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B1938" w14:textId="68D2637C" w:rsidR="00F42452" w:rsidRPr="00F42452" w:rsidRDefault="00F42452" w:rsidP="00F42452">
      <w:pPr>
        <w:pStyle w:val="CRCoverPage"/>
        <w:outlineLvl w:val="0"/>
        <w:rPr>
          <w:b/>
          <w:noProof/>
          <w:sz w:val="24"/>
        </w:rPr>
      </w:pPr>
      <w:r w:rsidRPr="00F42452">
        <w:rPr>
          <w:b/>
          <w:noProof/>
          <w:sz w:val="24"/>
        </w:rPr>
        <w:t>3GPP TSG-RAN WG2 Meeting #129</w:t>
      </w:r>
      <w:r w:rsidRPr="00F4245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42452">
        <w:rPr>
          <w:b/>
          <w:noProof/>
          <w:sz w:val="24"/>
        </w:rPr>
        <w:t>R2-2</w:t>
      </w:r>
      <w:r>
        <w:rPr>
          <w:b/>
          <w:noProof/>
          <w:sz w:val="24"/>
        </w:rPr>
        <w:t>5</w:t>
      </w:r>
      <w:r w:rsidR="006F2583">
        <w:rPr>
          <w:b/>
          <w:noProof/>
          <w:sz w:val="24"/>
        </w:rPr>
        <w:t>00819</w:t>
      </w:r>
    </w:p>
    <w:p w14:paraId="15FD5260" w14:textId="3FF37679" w:rsidR="00D66DAF" w:rsidRDefault="00F42452" w:rsidP="00F42452">
      <w:pPr>
        <w:pStyle w:val="CRCoverPage"/>
        <w:outlineLvl w:val="0"/>
        <w:rPr>
          <w:b/>
          <w:noProof/>
          <w:sz w:val="24"/>
        </w:rPr>
      </w:pPr>
      <w:r w:rsidRPr="00F42452">
        <w:rPr>
          <w:b/>
          <w:noProof/>
          <w:sz w:val="24"/>
        </w:rPr>
        <w:t>Athens, Greece, Feb.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B1843"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5B6FDF">
              <w:rPr>
                <w:b/>
                <w:noProof/>
                <w:sz w:val="28"/>
                <w:lang w:eastAsia="zh-CN"/>
              </w:rPr>
              <w:t>8.3</w:t>
            </w:r>
            <w:r w:rsidR="00B76DF5">
              <w:rPr>
                <w:b/>
                <w:noProof/>
                <w:sz w:val="28"/>
                <w:lang w:eastAsia="zh-CN"/>
              </w:rPr>
              <w:t>2</w:t>
            </w:r>
            <w:r w:rsidR="005B6FDF">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D0223" w:rsidR="001E41F3" w:rsidRPr="00410371" w:rsidRDefault="006F2583" w:rsidP="00547111">
            <w:pPr>
              <w:pStyle w:val="CRCoverPage"/>
              <w:spacing w:after="0"/>
              <w:rPr>
                <w:noProof/>
              </w:rPr>
            </w:pPr>
            <w:r>
              <w:t>203</w:t>
            </w:r>
            <w:r w:rsidR="00F5790E">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3821" w:rsidR="001E41F3" w:rsidRPr="00410371" w:rsidRDefault="00E65A94">
            <w:pPr>
              <w:pStyle w:val="CRCoverPage"/>
              <w:spacing w:after="0"/>
              <w:jc w:val="center"/>
              <w:rPr>
                <w:noProof/>
                <w:sz w:val="28"/>
              </w:rPr>
            </w:pPr>
            <w:r>
              <w:t>1</w:t>
            </w:r>
            <w:r w:rsidR="00AB1A69">
              <w:t>8</w:t>
            </w:r>
            <w:r>
              <w:t>.</w:t>
            </w:r>
            <w:r w:rsidR="00085178">
              <w:t>4</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CD75EF" w:rsidR="00F25D98" w:rsidRDefault="005B6FD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32418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40F72" w:rsidR="001E41F3" w:rsidRDefault="00BE0E3A">
            <w:pPr>
              <w:pStyle w:val="CRCoverPage"/>
              <w:spacing w:after="0"/>
              <w:ind w:left="100"/>
              <w:rPr>
                <w:noProof/>
              </w:rPr>
            </w:pPr>
            <w:r>
              <w:t xml:space="preserve">Correction </w:t>
            </w:r>
            <w:r w:rsidR="004B63C2">
              <w:t>on SP positioning SRS (de-)activation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DB971" w:rsidR="001E41F3" w:rsidRDefault="004B63C2">
            <w:pPr>
              <w:pStyle w:val="CRCoverPage"/>
              <w:spacing w:after="0"/>
              <w:ind w:left="100"/>
              <w:rPr>
                <w:noProof/>
              </w:rPr>
            </w:pPr>
            <w:proofErr w:type="spellStart"/>
            <w:r w:rsidRPr="00DB2F94">
              <w:t>NR_pos</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73FA5" w:rsidR="001E41F3" w:rsidRDefault="001529E5">
            <w:pPr>
              <w:pStyle w:val="CRCoverPage"/>
              <w:spacing w:after="0"/>
              <w:ind w:left="100"/>
              <w:rPr>
                <w:noProof/>
                <w:lang w:eastAsia="zh-CN"/>
              </w:rPr>
            </w:pPr>
            <w:r>
              <w:rPr>
                <w:rFonts w:hint="eastAsia"/>
                <w:noProof/>
                <w:lang w:eastAsia="zh-CN"/>
              </w:rPr>
              <w:t>2</w:t>
            </w:r>
            <w:r>
              <w:rPr>
                <w:noProof/>
                <w:lang w:eastAsia="zh-CN"/>
              </w:rPr>
              <w:t>02</w:t>
            </w:r>
            <w:r w:rsidR="004934F9">
              <w:rPr>
                <w:noProof/>
                <w:lang w:eastAsia="zh-CN"/>
              </w:rPr>
              <w:t>5-02-17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F1627" w:rsidR="001E41F3" w:rsidRDefault="0091104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23F6FA" w:rsidR="001E41F3" w:rsidRDefault="001529E5">
            <w:pPr>
              <w:pStyle w:val="CRCoverPage"/>
              <w:spacing w:after="0"/>
              <w:ind w:left="100"/>
              <w:rPr>
                <w:noProof/>
              </w:rPr>
            </w:pPr>
            <w:r>
              <w:t>Rel-1</w:t>
            </w:r>
            <w:r w:rsidR="00AB1A6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8DB76" w14:textId="1A2502E9" w:rsidR="00C3143B" w:rsidRDefault="009E52FC" w:rsidP="00C3143B">
            <w:pPr>
              <w:pStyle w:val="CRCoverPage"/>
              <w:spacing w:after="0"/>
              <w:ind w:left="100"/>
              <w:rPr>
                <w:iCs/>
                <w:noProof/>
                <w:lang w:eastAsia="zh-CN"/>
              </w:rPr>
            </w:pPr>
            <w:r>
              <w:rPr>
                <w:rFonts w:hint="eastAsia"/>
                <w:iCs/>
                <w:noProof/>
                <w:lang w:eastAsia="zh-CN"/>
              </w:rPr>
              <w:t>I</w:t>
            </w:r>
            <w:r>
              <w:rPr>
                <w:iCs/>
                <w:noProof/>
                <w:lang w:eastAsia="zh-CN"/>
              </w:rPr>
              <w:t>n the current spec, for SP positioning SRS activation/deactivation MAC CE, the description for the field E for the indication of spatial relation with positionig SRS is as follows</w:t>
            </w:r>
            <w:r w:rsidR="00F916DB">
              <w:rPr>
                <w:iCs/>
                <w:noProof/>
                <w:lang w:eastAsia="zh-CN"/>
              </w:rPr>
              <w:t xml:space="preserve"> and its format </w:t>
            </w:r>
            <w:r w:rsidR="00E152B7">
              <w:rPr>
                <w:iCs/>
                <w:noProof/>
                <w:lang w:eastAsia="zh-CN"/>
              </w:rPr>
              <w:t>are</w:t>
            </w:r>
            <w:r w:rsidR="00F916DB">
              <w:rPr>
                <w:iCs/>
                <w:noProof/>
                <w:lang w:eastAsia="zh-CN"/>
              </w:rPr>
              <w:t xml:space="preserve"> as follows</w:t>
            </w:r>
            <w:r>
              <w:rPr>
                <w:iCs/>
                <w:noProof/>
                <w:lang w:eastAsia="zh-CN"/>
              </w:rPr>
              <w:t>:</w:t>
            </w:r>
          </w:p>
          <w:p w14:paraId="29F43156" w14:textId="25675B85" w:rsidR="009E52FC" w:rsidRDefault="009E52FC" w:rsidP="00C3143B">
            <w:pPr>
              <w:pStyle w:val="CRCoverPage"/>
              <w:spacing w:after="0"/>
              <w:ind w:left="100"/>
              <w:rPr>
                <w:iCs/>
                <w:noProof/>
                <w:lang w:eastAsia="zh-CN"/>
              </w:rPr>
            </w:pPr>
          </w:p>
          <w:p w14:paraId="092EBEE2" w14:textId="15BA8850" w:rsidR="00E152B7" w:rsidRDefault="00E152B7" w:rsidP="00C3143B">
            <w:pPr>
              <w:pStyle w:val="CRCoverPage"/>
              <w:spacing w:after="0"/>
              <w:ind w:left="100"/>
              <w:rPr>
                <w:iCs/>
                <w:noProof/>
                <w:lang w:eastAsia="zh-CN"/>
              </w:rPr>
            </w:pPr>
            <w:r>
              <w:rPr>
                <w:rFonts w:ascii="Times New Roman" w:eastAsia="Times New Roman" w:hAnsi="Times New Roman"/>
                <w:lang w:eastAsia="ja-JP"/>
              </w:rPr>
              <w:object w:dxaOrig="4575" w:dyaOrig="1590" w14:anchorId="333BB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79.45pt" o:ole="">
                  <v:imagedata r:id="rId11" o:title=""/>
                </v:shape>
                <o:OLEObject Type="Embed" ProgID="Visio.Drawing.15" ShapeID="_x0000_i1025" DrawAspect="Content" ObjectID="_1800430401" r:id="rId12"/>
              </w:object>
            </w:r>
          </w:p>
          <w:p w14:paraId="6645F8D1" w14:textId="77777777" w:rsidR="00E152B7" w:rsidRDefault="00E152B7" w:rsidP="00C3143B">
            <w:pPr>
              <w:pStyle w:val="CRCoverPage"/>
              <w:spacing w:after="0"/>
              <w:ind w:left="100"/>
              <w:rPr>
                <w:iCs/>
                <w:noProof/>
                <w:lang w:eastAsia="zh-CN"/>
              </w:rPr>
            </w:pPr>
          </w:p>
          <w:p w14:paraId="4E4FCF53" w14:textId="7EDD2840" w:rsidR="00F916DB" w:rsidRDefault="00F916DB" w:rsidP="00C3143B">
            <w:pPr>
              <w:pStyle w:val="CRCoverPage"/>
              <w:spacing w:after="0"/>
              <w:ind w:left="100"/>
              <w:rPr>
                <w:iCs/>
                <w:noProof/>
                <w:lang w:eastAsia="zh-CN"/>
              </w:rPr>
            </w:pPr>
            <w:r w:rsidRPr="00F916DB">
              <w:rPr>
                <w:iCs/>
                <w:noProof/>
                <w:lang w:eastAsia="zh-CN"/>
              </w:rPr>
              <w:drawing>
                <wp:inline distT="0" distB="0" distL="0" distR="0" wp14:anchorId="28A883E3" wp14:editId="3D68EED0">
                  <wp:extent cx="4114800" cy="3172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63458" cy="320966"/>
                          </a:xfrm>
                          <a:prstGeom prst="rect">
                            <a:avLst/>
                          </a:prstGeom>
                        </pic:spPr>
                      </pic:pic>
                    </a:graphicData>
                  </a:graphic>
                </wp:inline>
              </w:drawing>
            </w:r>
          </w:p>
          <w:p w14:paraId="055E1C9C" w14:textId="5E2035E2" w:rsidR="00F916DB" w:rsidRDefault="00F916DB" w:rsidP="00C3143B">
            <w:pPr>
              <w:pStyle w:val="CRCoverPage"/>
              <w:spacing w:after="0"/>
              <w:ind w:left="100"/>
              <w:rPr>
                <w:iCs/>
                <w:noProof/>
                <w:lang w:eastAsia="zh-CN"/>
              </w:rPr>
            </w:pPr>
          </w:p>
          <w:p w14:paraId="14C0090E" w14:textId="0035B562" w:rsidR="003B3F75" w:rsidRDefault="003B3F75" w:rsidP="00C3143B">
            <w:pPr>
              <w:pStyle w:val="CRCoverPage"/>
              <w:spacing w:after="0"/>
              <w:ind w:left="100"/>
              <w:rPr>
                <w:iCs/>
                <w:noProof/>
                <w:lang w:eastAsia="zh-CN"/>
              </w:rPr>
            </w:pPr>
            <w:r>
              <w:rPr>
                <w:iCs/>
                <w:noProof/>
                <w:lang w:eastAsia="zh-CN"/>
              </w:rPr>
              <w:t>Back in R16, the field E was added after the spec freeze for extending the number of positioning SRS resource ID from 32 to 64, by the following ensemble of CRs:</w:t>
            </w:r>
          </w:p>
          <w:p w14:paraId="2A9F4D10" w14:textId="699B5A22" w:rsidR="003B3F75" w:rsidRDefault="003B3F75" w:rsidP="003B3F75">
            <w:pPr>
              <w:pStyle w:val="Doc-title"/>
            </w:pPr>
            <w:r>
              <w:t>R2-2106583</w:t>
            </w:r>
            <w:r>
              <w:tab/>
              <w:t>Corrections on SP Positioning SRS Activation and Deactivation MAC CE</w:t>
            </w:r>
            <w:r>
              <w:tab/>
              <w:t>CATT</w:t>
            </w:r>
            <w:r>
              <w:tab/>
              <w:t>CR</w:t>
            </w:r>
            <w:r>
              <w:tab/>
              <w:t>Rel-16</w:t>
            </w:r>
            <w:r>
              <w:tab/>
              <w:t>38.321</w:t>
            </w:r>
            <w:r>
              <w:tab/>
              <w:t>16.4.0</w:t>
            </w:r>
            <w:r>
              <w:tab/>
              <w:t>1072</w:t>
            </w:r>
            <w:r>
              <w:tab/>
              <w:t>4</w:t>
            </w:r>
            <w:r>
              <w:tab/>
              <w:t>F</w:t>
            </w:r>
            <w:r>
              <w:tab/>
              <w:t>NR_pos-Core</w:t>
            </w:r>
            <w:r>
              <w:tab/>
              <w:t>R2-2104797</w:t>
            </w:r>
          </w:p>
          <w:p w14:paraId="186E555C" w14:textId="77777777" w:rsidR="003B3F75" w:rsidRDefault="004F00C1" w:rsidP="003B3F75">
            <w:pPr>
              <w:pStyle w:val="Doc-title"/>
            </w:pPr>
            <w:hyperlink r:id="rId14" w:tooltip="C:Usersmtk16923Documents3GPP Meetings202105 - RAN2_114-e, OnlineExtracts38306_CR0572r2_(Rel-16)_R2-2106597.docx" w:history="1">
              <w:r w:rsidR="003B3F75" w:rsidRPr="00C64B1D">
                <w:t>R2-2106597</w:t>
              </w:r>
            </w:hyperlink>
            <w:r w:rsidR="003B3F75">
              <w:tab/>
              <w:t>Corrections on the UE capability of indication on supporting the extension of Positioning SRSresourceID</w:t>
            </w:r>
            <w:r w:rsidR="003B3F75">
              <w:tab/>
              <w:t>CATT</w:t>
            </w:r>
            <w:r w:rsidR="003B3F75">
              <w:tab/>
              <w:t>CR</w:t>
            </w:r>
            <w:r w:rsidR="003B3F75">
              <w:tab/>
              <w:t>Rel-16</w:t>
            </w:r>
            <w:r w:rsidR="003B3F75">
              <w:tab/>
              <w:t>38.306</w:t>
            </w:r>
            <w:r w:rsidR="003B3F75">
              <w:tab/>
              <w:t>16.4.0</w:t>
            </w:r>
            <w:r w:rsidR="003B3F75">
              <w:tab/>
              <w:t>0572</w:t>
            </w:r>
            <w:r w:rsidR="003B3F75">
              <w:tab/>
              <w:t>2</w:t>
            </w:r>
            <w:r w:rsidR="003B3F75">
              <w:tab/>
              <w:t>F</w:t>
            </w:r>
            <w:r w:rsidR="003B3F75">
              <w:tab/>
              <w:t>NR_pos-Core</w:t>
            </w:r>
            <w:r w:rsidR="003B3F75">
              <w:tab/>
              <w:t>R2-2104798</w:t>
            </w:r>
          </w:p>
          <w:p w14:paraId="714958BC" w14:textId="77777777" w:rsidR="00AB5786" w:rsidRDefault="004F00C1" w:rsidP="00AB5786">
            <w:pPr>
              <w:pStyle w:val="Doc-title"/>
            </w:pPr>
            <w:hyperlink r:id="rId15" w:tooltip="C:Usersmtk16923Documents3GPP Meetings202105 - RAN2_114-e, OnlineExtracts38331_CR2580r2_(Rel-16)_R2-2106598.docx" w:history="1">
              <w:r w:rsidR="00AB5786" w:rsidRPr="00C64B1D">
                <w:t>R2-2106598</w:t>
              </w:r>
            </w:hyperlink>
            <w:r w:rsidR="00AB5786">
              <w:tab/>
              <w:t>Corrections on the UE capability of indication on supporting the extension of Positioning SRSresourceID</w:t>
            </w:r>
            <w:r w:rsidR="00AB5786">
              <w:tab/>
              <w:t>CATT</w:t>
            </w:r>
            <w:r w:rsidR="00AB5786">
              <w:tab/>
              <w:t>CR</w:t>
            </w:r>
            <w:r w:rsidR="00AB5786">
              <w:tab/>
              <w:t>Rel-16</w:t>
            </w:r>
            <w:r w:rsidR="00AB5786">
              <w:tab/>
              <w:t>38.331</w:t>
            </w:r>
            <w:r w:rsidR="00AB5786">
              <w:tab/>
              <w:t>16.4.1</w:t>
            </w:r>
            <w:r w:rsidR="00AB5786">
              <w:tab/>
              <w:t>2580</w:t>
            </w:r>
            <w:r w:rsidR="00AB5786">
              <w:tab/>
              <w:t>2</w:t>
            </w:r>
            <w:r w:rsidR="00AB5786">
              <w:tab/>
              <w:t>F</w:t>
            </w:r>
            <w:r w:rsidR="00AB5786">
              <w:tab/>
              <w:t>NR_pos-Core</w:t>
            </w:r>
            <w:r w:rsidR="00AB5786">
              <w:tab/>
              <w:t>R2-2104799</w:t>
            </w:r>
          </w:p>
          <w:p w14:paraId="5FBC83FC" w14:textId="77777777" w:rsidR="003B3F75" w:rsidRDefault="003B3F75" w:rsidP="005423A7">
            <w:pPr>
              <w:pStyle w:val="CRCoverPage"/>
              <w:spacing w:after="0"/>
              <w:rPr>
                <w:iCs/>
                <w:noProof/>
                <w:lang w:eastAsia="zh-CN"/>
              </w:rPr>
            </w:pPr>
          </w:p>
          <w:p w14:paraId="10E32C53" w14:textId="6F9FB3F7" w:rsidR="00F916DB" w:rsidRDefault="00F916DB" w:rsidP="00C3143B">
            <w:pPr>
              <w:pStyle w:val="CRCoverPage"/>
              <w:spacing w:after="0"/>
              <w:ind w:left="100"/>
              <w:rPr>
                <w:iCs/>
                <w:noProof/>
                <w:lang w:eastAsia="zh-CN"/>
              </w:rPr>
            </w:pPr>
            <w:r>
              <w:rPr>
                <w:rFonts w:hint="eastAsia"/>
                <w:iCs/>
                <w:noProof/>
                <w:lang w:eastAsia="zh-CN"/>
              </w:rPr>
              <w:t>H</w:t>
            </w:r>
            <w:r>
              <w:rPr>
                <w:iCs/>
                <w:noProof/>
                <w:lang w:eastAsia="zh-CN"/>
              </w:rPr>
              <w:t>owever, the descritpion for another field C is as follows:</w:t>
            </w:r>
          </w:p>
          <w:p w14:paraId="5CC8040A" w14:textId="5EF5FC9A" w:rsidR="00F916DB" w:rsidRPr="0003366B" w:rsidRDefault="004B2C8A" w:rsidP="00C3143B">
            <w:pPr>
              <w:pStyle w:val="CRCoverPage"/>
              <w:spacing w:after="0"/>
              <w:ind w:left="100"/>
              <w:rPr>
                <w:iCs/>
                <w:noProof/>
                <w:lang w:eastAsia="zh-CN"/>
              </w:rPr>
            </w:pPr>
            <w:r w:rsidRPr="004B2C8A">
              <w:rPr>
                <w:iCs/>
                <w:noProof/>
                <w:lang w:eastAsia="zh-CN"/>
              </w:rPr>
              <w:lastRenderedPageBreak/>
              <w:drawing>
                <wp:inline distT="0" distB="0" distL="0" distR="0" wp14:anchorId="1DE87B49" wp14:editId="0F575010">
                  <wp:extent cx="4189121" cy="673361"/>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98033" cy="674794"/>
                          </a:xfrm>
                          <a:prstGeom prst="rect">
                            <a:avLst/>
                          </a:prstGeom>
                        </pic:spPr>
                      </pic:pic>
                    </a:graphicData>
                  </a:graphic>
                </wp:inline>
              </w:drawing>
            </w:r>
          </w:p>
          <w:p w14:paraId="7E94D59A" w14:textId="77777777" w:rsidR="00F840D9" w:rsidRDefault="00F840D9">
            <w:pPr>
              <w:pStyle w:val="CRCoverPage"/>
              <w:spacing w:after="0"/>
              <w:ind w:left="100"/>
              <w:rPr>
                <w:iCs/>
                <w:noProof/>
                <w:lang w:eastAsia="zh-CN"/>
              </w:rPr>
            </w:pPr>
          </w:p>
          <w:p w14:paraId="58C69D6E" w14:textId="77777777" w:rsidR="005B122A" w:rsidRDefault="005B122A" w:rsidP="005B122A">
            <w:pPr>
              <w:pStyle w:val="CRCoverPage"/>
              <w:spacing w:after="0"/>
              <w:ind w:left="100"/>
              <w:rPr>
                <w:iCs/>
                <w:noProof/>
                <w:lang w:eastAsia="zh-CN"/>
              </w:rPr>
            </w:pPr>
            <w:r>
              <w:rPr>
                <w:iCs/>
                <w:noProof/>
                <w:lang w:eastAsia="zh-CN"/>
              </w:rPr>
              <w:t>First, in the description of the field C, it should be clarified that the field also indicates the presence of the field E</w:t>
            </w:r>
          </w:p>
          <w:p w14:paraId="56927BA5" w14:textId="77777777" w:rsidR="005B122A" w:rsidRDefault="005B122A" w:rsidP="005B122A">
            <w:pPr>
              <w:pStyle w:val="CRCoverPage"/>
              <w:spacing w:after="0"/>
              <w:ind w:left="100"/>
              <w:rPr>
                <w:iCs/>
                <w:noProof/>
                <w:lang w:eastAsia="zh-CN"/>
              </w:rPr>
            </w:pPr>
          </w:p>
          <w:p w14:paraId="708AA7DE" w14:textId="4C9E5E5B" w:rsidR="004A39FD" w:rsidRPr="0003366B" w:rsidRDefault="005B122A" w:rsidP="005B122A">
            <w:pPr>
              <w:pStyle w:val="CRCoverPage"/>
              <w:spacing w:after="0"/>
              <w:ind w:left="100"/>
              <w:rPr>
                <w:iCs/>
                <w:noProof/>
                <w:lang w:eastAsia="zh-CN"/>
              </w:rPr>
            </w:pPr>
            <w:r>
              <w:rPr>
                <w:rFonts w:hint="eastAsia"/>
                <w:iCs/>
                <w:noProof/>
                <w:lang w:eastAsia="zh-CN"/>
              </w:rPr>
              <w:t>S</w:t>
            </w:r>
            <w:r>
              <w:rPr>
                <w:iCs/>
                <w:noProof/>
                <w:lang w:eastAsia="zh-CN"/>
              </w:rPr>
              <w:t>econd, for the field E, currently, the SRS resource ID value is only described when the E field is set to 1; it is not clear what’s the UE behavior when the E field is set to 0 or when it is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AA08F" w14:textId="77777777" w:rsidR="000121E5" w:rsidRDefault="000121E5" w:rsidP="000121E5">
            <w:pPr>
              <w:pStyle w:val="CRCoverPage"/>
              <w:spacing w:after="0"/>
              <w:ind w:left="100"/>
            </w:pPr>
            <w:r>
              <w:t xml:space="preserve">1/ Add in the description C that it also indicates the presence of the field E in addition to the fields serving cell ID and BWP ID. </w:t>
            </w:r>
          </w:p>
          <w:p w14:paraId="6FFE66D0" w14:textId="77777777" w:rsidR="000121E5" w:rsidRDefault="000121E5" w:rsidP="000121E5">
            <w:pPr>
              <w:pStyle w:val="CRCoverPage"/>
              <w:spacing w:after="0"/>
              <w:ind w:left="100"/>
            </w:pPr>
          </w:p>
          <w:p w14:paraId="0DBB23BD" w14:textId="77777777" w:rsidR="000121E5" w:rsidRDefault="000121E5" w:rsidP="000121E5">
            <w:pPr>
              <w:pStyle w:val="CRCoverPage"/>
              <w:spacing w:after="0"/>
              <w:ind w:left="100"/>
              <w:rPr>
                <w:lang w:eastAsia="zh-CN"/>
              </w:rPr>
            </w:pPr>
            <w:r>
              <w:rPr>
                <w:rFonts w:hint="eastAsia"/>
                <w:lang w:eastAsia="zh-CN"/>
              </w:rPr>
              <w:t>2</w:t>
            </w:r>
            <w:r>
              <w:rPr>
                <w:lang w:eastAsia="zh-CN"/>
              </w:rPr>
              <w:t>/ Add in the description of E when the field is set to 0.</w:t>
            </w:r>
            <w:r>
              <w:t xml:space="preserve"> Further </w:t>
            </w:r>
            <w:proofErr w:type="spellStart"/>
            <w:r>
              <w:t>describs</w:t>
            </w:r>
            <w:proofErr w:type="spellEnd"/>
            <w:r>
              <w:t xml:space="preserve"> how the SRS resource ID value is indicated when it is absent or present</w:t>
            </w:r>
          </w:p>
          <w:p w14:paraId="398C5BCB" w14:textId="77777777" w:rsidR="00EC0A62" w:rsidRDefault="00EC0A62" w:rsidP="00EC0A62">
            <w:pPr>
              <w:pStyle w:val="CRCoverPage"/>
              <w:spacing w:after="0"/>
              <w:ind w:left="10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517E6AE4" w:rsidR="00963458" w:rsidRDefault="00CE334A" w:rsidP="00B6043D">
            <w:pPr>
              <w:pStyle w:val="CRCoverPage"/>
              <w:spacing w:after="0"/>
              <w:ind w:left="100"/>
              <w:rPr>
                <w:noProof/>
                <w:lang w:eastAsia="zh-CN"/>
              </w:rPr>
            </w:pPr>
            <w:r>
              <w:rPr>
                <w:noProof/>
                <w:lang w:eastAsia="zh-CN"/>
              </w:rPr>
              <w:t>SP positioning SRS activation/deactivation MAC CE</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35ED2073"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C36CDA">
              <w:rPr>
                <w:noProof/>
                <w:lang w:eastAsia="zh-CN"/>
              </w:rPr>
              <w:t xml:space="preserve">it is possible that the network in-consistently set the fields E, A/D and C that the UE-side has contradictory UE behavior, which might result in </w:t>
            </w:r>
            <w:r w:rsidR="00EC4F09">
              <w:rPr>
                <w:noProof/>
                <w:lang w:eastAsia="zh-CN"/>
              </w:rPr>
              <w:t>failure in complying when the MAC CE command and SRS measurement failure in the gNB side.</w:t>
            </w:r>
          </w:p>
          <w:p w14:paraId="31C656EC" w14:textId="5F6F5A71" w:rsidR="00267915" w:rsidRPr="00F85B70" w:rsidRDefault="00D251A9" w:rsidP="000F4626">
            <w:pPr>
              <w:pStyle w:val="CRCoverPage"/>
              <w:spacing w:after="0"/>
              <w:ind w:left="100"/>
              <w:rPr>
                <w:rFonts w:hint="eastAsia"/>
                <w:noProof/>
                <w:lang w:eastAsia="zh-CN"/>
              </w:rPr>
            </w:pPr>
            <w:r>
              <w:rPr>
                <w:noProof/>
                <w:lang w:eastAsia="zh-CN"/>
              </w:rPr>
              <w:t xml:space="preserve">If the network is implemented according to this CR while the UE is not, </w:t>
            </w:r>
            <w:r w:rsidR="00142F91">
              <w:rPr>
                <w:noProof/>
                <w:lang w:eastAsia="zh-CN"/>
              </w:rPr>
              <w:t xml:space="preserve">there </w:t>
            </w:r>
            <w:r w:rsidR="00C36CDA">
              <w:rPr>
                <w:noProof/>
                <w:lang w:eastAsia="zh-CN"/>
              </w:rPr>
              <w:t>is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CC5FF" w:rsidR="001E41F3" w:rsidRDefault="00BB59C0">
            <w:pPr>
              <w:pStyle w:val="CRCoverPage"/>
              <w:spacing w:after="0"/>
              <w:ind w:left="100"/>
              <w:rPr>
                <w:noProof/>
                <w:lang w:eastAsia="zh-CN"/>
              </w:rPr>
            </w:pPr>
            <w:r>
              <w:rPr>
                <w:noProof/>
                <w:lang w:eastAsia="zh-CN"/>
              </w:rPr>
              <w:t>The UE and gNB might have different undestanding on the spatial relation idnication with positoning SRS, which might results in measurement failure in the gNB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7932D" w:rsidR="001E41F3" w:rsidRDefault="004E64DA">
            <w:pPr>
              <w:pStyle w:val="CRCoverPage"/>
              <w:spacing w:after="0"/>
              <w:ind w:left="100"/>
              <w:rPr>
                <w:noProof/>
                <w:lang w:eastAsia="zh-CN"/>
              </w:rPr>
            </w:pPr>
            <w:r>
              <w:rPr>
                <w:noProof/>
                <w:lang w:eastAsia="zh-CN"/>
              </w:rPr>
              <w:t>6.1.3.36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051A7B" w:rsidR="001E41F3" w:rsidRDefault="005021A8">
      <w:pPr>
        <w:rPr>
          <w:noProof/>
          <w:lang w:eastAsia="zh-CN"/>
        </w:rPr>
      </w:pPr>
      <w:r>
        <w:rPr>
          <w:rFonts w:hint="eastAsia"/>
          <w:noProof/>
          <w:lang w:eastAsia="zh-CN"/>
        </w:rPr>
        <w:lastRenderedPageBreak/>
        <w:t>=</w:t>
      </w:r>
      <w:r>
        <w:rPr>
          <w:noProof/>
          <w:lang w:eastAsia="zh-CN"/>
        </w:rPr>
        <w:t>====================================CHANGE BEGINS==================================</w:t>
      </w:r>
    </w:p>
    <w:p w14:paraId="6209788C" w14:textId="77777777" w:rsidR="009E52FC" w:rsidRDefault="009E52FC" w:rsidP="009E52FC">
      <w:pPr>
        <w:pStyle w:val="4"/>
        <w:rPr>
          <w:lang w:eastAsia="ko-KR"/>
        </w:rPr>
      </w:pPr>
      <w:bookmarkStart w:id="1" w:name="_Toc37296313"/>
      <w:bookmarkStart w:id="2" w:name="_Toc46490444"/>
      <w:bookmarkStart w:id="3" w:name="_Toc52752139"/>
      <w:bookmarkStart w:id="4" w:name="_Toc52796601"/>
      <w:bookmarkStart w:id="5" w:name="_Toc171715140"/>
      <w:r>
        <w:rPr>
          <w:lang w:eastAsia="ko-KR"/>
        </w:rPr>
        <w:t>6.1.3.36</w:t>
      </w:r>
      <w:r>
        <w:rPr>
          <w:lang w:eastAsia="ko-KR"/>
        </w:rPr>
        <w:tab/>
        <w:t>SP Positioning SRS Activation/Deactivation MAC CE</w:t>
      </w:r>
      <w:bookmarkEnd w:id="1"/>
      <w:bookmarkEnd w:id="2"/>
      <w:bookmarkEnd w:id="3"/>
      <w:bookmarkEnd w:id="4"/>
      <w:bookmarkEnd w:id="5"/>
    </w:p>
    <w:p w14:paraId="20626BA7" w14:textId="77777777" w:rsidR="009E52FC" w:rsidRDefault="009E52FC" w:rsidP="009E52FC">
      <w:pPr>
        <w:rPr>
          <w:lang w:eastAsia="ko-KR"/>
        </w:rPr>
      </w:pPr>
      <w:r>
        <w:rPr>
          <w:lang w:eastAsia="ko-KR"/>
        </w:rPr>
        <w:t>The SP Positioning SRS Activation/Deactivation MAC CE is identified by a MAC subheader with eLCID as specified in Table 6.2.1-1b. It has a variable size with following fields:</w:t>
      </w:r>
    </w:p>
    <w:p w14:paraId="7AC8A282" w14:textId="77777777" w:rsidR="009E52FC" w:rsidRDefault="009E52FC" w:rsidP="009E52FC">
      <w:pPr>
        <w:pStyle w:val="B1"/>
        <w:rPr>
          <w:noProof/>
          <w:lang w:eastAsia="ja-JP"/>
        </w:rPr>
      </w:pPr>
      <w:r>
        <w:rPr>
          <w:noProof/>
        </w:rPr>
        <w:t>-</w:t>
      </w:r>
      <w:r>
        <w:rPr>
          <w:noProof/>
        </w:rPr>
        <w:tab/>
      </w:r>
      <w:r>
        <w:rPr>
          <w:noProof/>
          <w:lang w:eastAsia="ko-KR"/>
        </w:rPr>
        <w:t>A/D</w:t>
      </w:r>
      <w:r>
        <w:rPr>
          <w:noProof/>
        </w:rPr>
        <w:t>: This field indicates whether to activate or deactivate indicated SP Positioning SRS resource set. The field is set to 1 to indicate activation, otherwise it indicates deactivation;</w:t>
      </w:r>
    </w:p>
    <w:p w14:paraId="7E0F41F2" w14:textId="77777777" w:rsidR="009E52FC" w:rsidRDefault="009E52FC" w:rsidP="009E52FC">
      <w:pPr>
        <w:pStyle w:val="B1"/>
        <w:rPr>
          <w:noProof/>
        </w:rPr>
      </w:pPr>
      <w:r>
        <w:rPr>
          <w:noProof/>
        </w:rPr>
        <w:t>-</w:t>
      </w:r>
      <w:r>
        <w:rPr>
          <w:noProof/>
        </w:rPr>
        <w:tab/>
        <w:t xml:space="preserve">Positioning SRS Resource Set's Cell ID: </w:t>
      </w:r>
      <w:r>
        <w:rPr>
          <w:noProof/>
          <w:lang w:eastAsia="zh-CN"/>
        </w:rPr>
        <w:t xml:space="preserve">This field indicates the identity of the Serving Cell, which contains activated/deactivated SP Positioning SRS Resource Set. </w:t>
      </w:r>
      <w:r>
        <w:rPr>
          <w:noProof/>
        </w:rPr>
        <w:t xml:space="preserve">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Serving Cell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w:t>
      </w:r>
      <w:r>
        <w:rPr>
          <w:noProof/>
          <w:lang w:eastAsia="zh-CN"/>
        </w:rPr>
        <w:t>The length of the field is 5 bits;</w:t>
      </w:r>
    </w:p>
    <w:p w14:paraId="2A61D056" w14:textId="77777777" w:rsidR="009E52FC" w:rsidRDefault="009E52FC" w:rsidP="009E52FC">
      <w:pPr>
        <w:pStyle w:val="B1"/>
        <w:rPr>
          <w:noProof/>
        </w:rPr>
      </w:pPr>
      <w:r>
        <w:rPr>
          <w:noProof/>
        </w:rPr>
        <w:t>-</w:t>
      </w:r>
      <w:r>
        <w:rPr>
          <w:noProof/>
        </w:rPr>
        <w:tab/>
        <w:t xml:space="preserve">Positioning SRS Resource Set's BWP ID: This field indicates a UL BWP as the codepoint of the DCI </w:t>
      </w:r>
      <w:r>
        <w:rPr>
          <w:i/>
          <w:noProof/>
        </w:rPr>
        <w:t>bandwidth part indicator</w:t>
      </w:r>
      <w:r>
        <w:rPr>
          <w:noProof/>
        </w:rPr>
        <w:t xml:space="preserve"> field as specified in TS 38.212 [9], which contains activated/deactivated SP Positioning SRS Resource Set. 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BWP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The length of the field is 2 bits;</w:t>
      </w:r>
    </w:p>
    <w:p w14:paraId="05822A9E" w14:textId="276D5B4C" w:rsidR="009E52FC" w:rsidRDefault="009E52FC" w:rsidP="009E52FC">
      <w:pPr>
        <w:pStyle w:val="B1"/>
        <w:rPr>
          <w:noProof/>
        </w:rPr>
      </w:pPr>
      <w:r>
        <w:rPr>
          <w:noProof/>
        </w:rPr>
        <w:t>-</w:t>
      </w:r>
      <w:r>
        <w:rPr>
          <w:noProof/>
        </w:rPr>
        <w:tab/>
        <w:t>C: This field indicates whether the octets containing Resource Serving Cell ID field(s)</w:t>
      </w:r>
      <w:ins w:id="6" w:author="Huawei" w:date="2024-09-26T18:59:00Z">
        <w:r w:rsidR="0089692C">
          <w:rPr>
            <w:noProof/>
          </w:rPr>
          <w:t>,</w:t>
        </w:r>
      </w:ins>
      <w:del w:id="7" w:author="Huawei" w:date="2024-09-26T18:59:00Z">
        <w:r w:rsidDel="0089692C">
          <w:rPr>
            <w:noProof/>
          </w:rPr>
          <w:delText xml:space="preserve"> and</w:delText>
        </w:r>
      </w:del>
      <w:r>
        <w:rPr>
          <w:noProof/>
        </w:rPr>
        <w:t xml:space="preserve"> Resource BWP ID field(s)</w:t>
      </w:r>
      <w:ins w:id="8" w:author="Huawei" w:date="2024-09-26T18:59:00Z">
        <w:r w:rsidR="004D33BE">
          <w:rPr>
            <w:noProof/>
          </w:rPr>
          <w:t xml:space="preserve"> and E field (only for </w:t>
        </w:r>
        <w:r w:rsidR="004D33BE">
          <w:rPr>
            <w:lang w:eastAsia="ko-KR"/>
          </w:rPr>
          <w:t>Spatial Relation for Resource ID</w:t>
        </w:r>
        <w:r w:rsidR="004D33BE">
          <w:rPr>
            <w:vertAlign w:val="subscript"/>
            <w:lang w:eastAsia="ko-KR"/>
          </w:rPr>
          <w:t>i</w:t>
        </w:r>
        <w:r w:rsidR="004D33BE">
          <w:rPr>
            <w:lang w:eastAsia="ko-KR"/>
          </w:rPr>
          <w:t xml:space="preserve"> with SRS)</w:t>
        </w:r>
      </w:ins>
      <w:r>
        <w:rPr>
          <w:noProof/>
        </w:rPr>
        <w:t xml:space="preserve"> withn the field Spatial Relation for Resource ID</w:t>
      </w:r>
      <w:r>
        <w:rPr>
          <w:noProof/>
          <w:vertAlign w:val="subscript"/>
        </w:rPr>
        <w:t xml:space="preserve"> i</w:t>
      </w:r>
      <w:r>
        <w:rPr>
          <w:noProof/>
        </w:rPr>
        <w:t xml:space="preserve"> are present, except for Spatial Relation Resource ID</w:t>
      </w:r>
      <w:r>
        <w:rPr>
          <w:noProof/>
          <w:vertAlign w:val="subscript"/>
        </w:rPr>
        <w:t>i</w:t>
      </w:r>
      <w:r>
        <w:rPr>
          <w:noProof/>
        </w:rPr>
        <w:t xml:space="preserve"> with DL-PRS or SSB. When A/D is set to 1, if this field is set to 1, the octets containing Resource Serving Cell ID field(s)</w:t>
      </w:r>
      <w:ins w:id="9" w:author="Huawei" w:date="2024-09-26T18:59:00Z">
        <w:r w:rsidR="000D5F3B">
          <w:rPr>
            <w:noProof/>
          </w:rPr>
          <w:t>,</w:t>
        </w:r>
        <w:r w:rsidR="0082579E">
          <w:rPr>
            <w:noProof/>
          </w:rPr>
          <w:t xml:space="preserve"> </w:t>
        </w:r>
      </w:ins>
      <w:del w:id="10" w:author="Huawei" w:date="2024-09-26T18:59:00Z">
        <w:r w:rsidDel="000D5F3B">
          <w:rPr>
            <w:noProof/>
          </w:rPr>
          <w:delText xml:space="preserve"> and </w:delText>
        </w:r>
      </w:del>
      <w:r>
        <w:rPr>
          <w:noProof/>
        </w:rPr>
        <w:t>Resource BWP ID field(s)</w:t>
      </w:r>
      <w:ins w:id="11" w:author="Huawei" w:date="2024-09-26T19:00:00Z">
        <w:r w:rsidR="003F5574">
          <w:rPr>
            <w:noProof/>
          </w:rPr>
          <w:t xml:space="preserve"> and E field (only for </w:t>
        </w:r>
        <w:r w:rsidR="003F5574">
          <w:rPr>
            <w:lang w:eastAsia="ko-KR"/>
          </w:rPr>
          <w:t>Spatial Relation for Resource ID</w:t>
        </w:r>
        <w:r w:rsidR="003F5574">
          <w:rPr>
            <w:vertAlign w:val="subscript"/>
            <w:lang w:eastAsia="ko-KR"/>
          </w:rPr>
          <w:t>i</w:t>
        </w:r>
        <w:r w:rsidR="003F5574">
          <w:rPr>
            <w:lang w:eastAsia="ko-KR"/>
          </w:rPr>
          <w:t xml:space="preserve"> with SRS)</w:t>
        </w:r>
      </w:ins>
      <w:r>
        <w:rPr>
          <w:noProof/>
        </w:rPr>
        <w:t xml:space="preserve"> in the field Spatial Relation for Resource ID</w:t>
      </w:r>
      <w:r>
        <w:rPr>
          <w:noProof/>
          <w:vertAlign w:val="subscript"/>
        </w:rPr>
        <w:t>i</w:t>
      </w:r>
      <w:r>
        <w:rPr>
          <w:noProof/>
        </w:rPr>
        <w:t xml:space="preserve"> are present</w:t>
      </w:r>
      <w:r>
        <w:rPr>
          <w:noProof/>
          <w:lang w:eastAsia="ko-KR"/>
        </w:rPr>
        <w:t>, otherwise if this field is set to 0, they are not present. When A/D is set to 0, this field is always set to 0 that they are not present</w:t>
      </w:r>
      <w:r>
        <w:rPr>
          <w:noProof/>
        </w:rPr>
        <w:t>;</w:t>
      </w:r>
    </w:p>
    <w:p w14:paraId="6DA9ABCA" w14:textId="77777777" w:rsidR="009E52FC" w:rsidRDefault="009E52FC" w:rsidP="009E52FC">
      <w:pPr>
        <w:pStyle w:val="B1"/>
        <w:rPr>
          <w:noProof/>
        </w:rPr>
      </w:pPr>
      <w:r>
        <w:rPr>
          <w:noProof/>
        </w:rPr>
        <w:t>-</w:t>
      </w:r>
      <w:r>
        <w:rPr>
          <w:noProof/>
        </w:rPr>
        <w:tab/>
        <w:t xml:space="preserve">SUL: This field indicates whether the MAC CE applies to the NUL carrier or SUL carrier configuration. This field is set to 1 to indicate </w:t>
      </w:r>
      <w:r>
        <w:rPr>
          <w:noProof/>
          <w:lang w:eastAsia="ko-KR"/>
        </w:rPr>
        <w:t xml:space="preserve">that </w:t>
      </w:r>
      <w:r>
        <w:rPr>
          <w:noProof/>
        </w:rPr>
        <w:t xml:space="preserve">it applies to the SUL carrier configuration, </w:t>
      </w:r>
      <w:r>
        <w:rPr>
          <w:noProof/>
          <w:lang w:eastAsia="ko-KR"/>
        </w:rPr>
        <w:t xml:space="preserve">and </w:t>
      </w:r>
      <w:r>
        <w:rPr>
          <w:noProof/>
        </w:rPr>
        <w:t xml:space="preserve">it is set to 0 to indicate </w:t>
      </w:r>
      <w:r>
        <w:rPr>
          <w:noProof/>
          <w:lang w:eastAsia="ko-KR"/>
        </w:rPr>
        <w:t xml:space="preserve">that </w:t>
      </w:r>
      <w:r>
        <w:rPr>
          <w:noProof/>
        </w:rPr>
        <w:t>it applies to the NUL carrier configuration;</w:t>
      </w:r>
    </w:p>
    <w:p w14:paraId="21304DA9" w14:textId="77777777" w:rsidR="009E52FC" w:rsidRDefault="009E52FC" w:rsidP="009E52FC">
      <w:pPr>
        <w:pStyle w:val="B1"/>
        <w:rPr>
          <w:noProof/>
        </w:rPr>
      </w:pPr>
      <w:r>
        <w:rPr>
          <w:noProof/>
          <w:lang w:eastAsia="ko-KR"/>
        </w:rPr>
        <w:t>-</w:t>
      </w:r>
      <w:r>
        <w:rPr>
          <w:noProof/>
          <w:lang w:eastAsia="ko-KR"/>
        </w:rPr>
        <w:tab/>
        <w:t>Positoining SRS Resource Set ID</w:t>
      </w:r>
      <w:r>
        <w:rPr>
          <w:noProof/>
        </w:rPr>
        <w:t xml:space="preserve">: This field indicates the SP Positioning SRS Resource Set identified by </w:t>
      </w:r>
      <w:r>
        <w:rPr>
          <w:i/>
        </w:rPr>
        <w:t>SRS-PosResourceSetId</w:t>
      </w:r>
      <w:r>
        <w:t xml:space="preserve"> as specified in TS 38.331 [5]</w:t>
      </w:r>
      <w:r>
        <w:rPr>
          <w:noProof/>
          <w:lang w:eastAsia="ko-KR"/>
        </w:rPr>
        <w:t xml:space="preserve">, which is to be activated or deactivated. </w:t>
      </w:r>
      <w:r>
        <w:rPr>
          <w:noProof/>
        </w:rPr>
        <w:t>The length of the field is 4 bits;</w:t>
      </w:r>
    </w:p>
    <w:p w14:paraId="552007D0" w14:textId="77777777" w:rsidR="009E52FC" w:rsidRDefault="009E52FC" w:rsidP="009E52FC">
      <w:pPr>
        <w:pStyle w:val="B1"/>
        <w:rPr>
          <w:lang w:eastAsia="ko-KR"/>
        </w:rPr>
      </w:pPr>
      <w:r>
        <w:rPr>
          <w:lang w:eastAsia="zh-CN"/>
        </w:rPr>
        <w:t>-</w:t>
      </w:r>
      <w:r>
        <w:rPr>
          <w:lang w:eastAsia="ko-KR"/>
        </w:rPr>
        <w:tab/>
        <w:t>Spatial Relation for Resource ID</w:t>
      </w:r>
      <w:r>
        <w:rPr>
          <w:vertAlign w:val="subscript"/>
          <w:lang w:eastAsia="ko-KR"/>
        </w:rPr>
        <w:t>i</w:t>
      </w:r>
      <w:r>
        <w:rPr>
          <w:lang w:eastAsia="ko-KR"/>
        </w:rPr>
        <w:t>: The field Spatial Relation for Resource ID</w:t>
      </w:r>
      <w:r>
        <w:rPr>
          <w:vertAlign w:val="subscript"/>
          <w:lang w:eastAsia="ko-KR"/>
        </w:rPr>
        <w:t>i</w:t>
      </w:r>
      <w:r>
        <w:rPr>
          <w:lang w:eastAsia="ko-KR"/>
        </w:rPr>
        <w:t xml:space="preserve"> is only present if MAC CE is used for activation, </w:t>
      </w:r>
      <w:proofErr w:type="gramStart"/>
      <w:r>
        <w:rPr>
          <w:lang w:eastAsia="ko-KR"/>
        </w:rPr>
        <w:t>i.e.</w:t>
      </w:r>
      <w:proofErr w:type="gramEnd"/>
      <w:r>
        <w:rPr>
          <w:lang w:eastAsia="ko-KR"/>
        </w:rPr>
        <w:t xml:space="preserve"> the A/D field is set to 1. M is the total number of Positioning SRS resource(s) configured under the SP Positioning SRS resource set indicated by the field Positioning SRS Resource Set ID. There are 4 types of Spatial Relation for Resource ID</w:t>
      </w:r>
      <w:r>
        <w:rPr>
          <w:vertAlign w:val="subscript"/>
          <w:lang w:eastAsia="ko-KR"/>
        </w:rPr>
        <w:t>i</w:t>
      </w:r>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field within. The fields within Spatial Relation for Resource ID</w:t>
      </w:r>
      <w:r>
        <w:rPr>
          <w:vertAlign w:val="subscript"/>
          <w:lang w:eastAsia="ko-KR"/>
        </w:rPr>
        <w:t>i</w:t>
      </w:r>
      <w:r>
        <w:rPr>
          <w:lang w:eastAsia="ko-KR"/>
        </w:rPr>
        <w:t xml:space="preserve"> are shown in Figures 6.1.3.36-2 to 6.1.3.36-5 for the 4 types of Spatial Relations for Resource ID</w:t>
      </w:r>
      <w:r>
        <w:rPr>
          <w:vertAlign w:val="subscript"/>
          <w:lang w:eastAsia="ko-KR"/>
        </w:rPr>
        <w:t>i</w:t>
      </w:r>
      <w:r>
        <w:rPr>
          <w:lang w:eastAsia="ko-KR"/>
        </w:rPr>
        <w:t>;</w:t>
      </w:r>
    </w:p>
    <w:p w14:paraId="48D891FA" w14:textId="77777777" w:rsidR="009E52FC" w:rsidRDefault="009E52FC" w:rsidP="009E52FC">
      <w:pPr>
        <w:pStyle w:val="B1"/>
        <w:rPr>
          <w:lang w:eastAsia="ko-KR"/>
        </w:rPr>
      </w:pPr>
      <w:r>
        <w:rPr>
          <w:lang w:eastAsia="ko-KR"/>
        </w:rPr>
        <w:t>-</w:t>
      </w:r>
      <w:r>
        <w:rPr>
          <w:lang w:eastAsia="ko-KR"/>
        </w:rPr>
        <w:tab/>
        <w:t>S: This field indicates whether the fields Spatial Relation for Resource ID</w:t>
      </w:r>
      <w:r>
        <w:rPr>
          <w:vertAlign w:val="subscript"/>
          <w:lang w:eastAsia="ko-KR"/>
        </w:rPr>
        <w:t>i</w:t>
      </w:r>
      <w:r>
        <w:rPr>
          <w:lang w:eastAsia="ko-KR"/>
        </w:rPr>
        <w:t xml:space="preserve"> for the positioning SRS resource i within the positioning SRS resource set are present. If the field is set to 1, the fields Spatial Relation for Resource IDi are present; otherwise, they are absent;</w:t>
      </w:r>
    </w:p>
    <w:p w14:paraId="3764EE60" w14:textId="77777777" w:rsidR="009E52FC" w:rsidRDefault="009E52FC" w:rsidP="009E52FC">
      <w:pPr>
        <w:pStyle w:val="B1"/>
        <w:rPr>
          <w:lang w:eastAsia="ko-KR"/>
        </w:rPr>
      </w:pPr>
      <w:r>
        <w:rPr>
          <w:lang w:eastAsia="ko-KR"/>
        </w:rPr>
        <w:t>-</w:t>
      </w:r>
      <w:r>
        <w:rPr>
          <w:lang w:eastAsia="ko-KR"/>
        </w:rPr>
        <w:tab/>
        <w:t>R: Reserved bit, set to 0.</w:t>
      </w:r>
    </w:p>
    <w:p w14:paraId="3619A873" w14:textId="77777777" w:rsidR="009E52FC" w:rsidRDefault="009E52FC" w:rsidP="009E52FC">
      <w:pPr>
        <w:pStyle w:val="TH"/>
        <w:rPr>
          <w:lang w:eastAsia="ja-JP"/>
        </w:rPr>
      </w:pPr>
      <w:r>
        <w:rPr>
          <w:rFonts w:eastAsia="Times New Roman"/>
          <w:lang w:eastAsia="ja-JP"/>
        </w:rPr>
        <w:object w:dxaOrig="4575" w:dyaOrig="5550" w14:anchorId="5E13BD26">
          <v:shape id="_x0000_i1026" type="#_x0000_t75" style="width:228.9pt;height:277.15pt" o:ole="">
            <v:imagedata r:id="rId18" o:title=""/>
          </v:shape>
          <o:OLEObject Type="Embed" ProgID="Visio.Drawing.15" ShapeID="_x0000_i1026" DrawAspect="Content" ObjectID="_1800430402" r:id="rId19"/>
        </w:object>
      </w:r>
    </w:p>
    <w:p w14:paraId="116019E0" w14:textId="77777777" w:rsidR="009E52FC" w:rsidRDefault="009E52FC" w:rsidP="009E52FC">
      <w:pPr>
        <w:pStyle w:val="TF"/>
        <w:rPr>
          <w:lang w:eastAsia="ko-KR"/>
        </w:rPr>
      </w:pPr>
      <w:r>
        <w:rPr>
          <w:noProof/>
          <w:lang w:eastAsia="ko-KR"/>
        </w:rPr>
        <w:t xml:space="preserve">Figure 6.1.3.36-1: </w:t>
      </w:r>
      <w:r>
        <w:rPr>
          <w:lang w:eastAsia="ko-KR"/>
        </w:rPr>
        <w:t>SP Positioning SRS Activation/Deactivation MAC CE</w:t>
      </w:r>
    </w:p>
    <w:p w14:paraId="2ECD4E8A" w14:textId="77777777" w:rsidR="009E52FC" w:rsidRDefault="009E52FC" w:rsidP="009E52FC">
      <w:pPr>
        <w:pStyle w:val="TH"/>
        <w:rPr>
          <w:noProof/>
          <w:lang w:eastAsia="zh-CN"/>
        </w:rPr>
      </w:pPr>
      <w:r>
        <w:rPr>
          <w:rFonts w:eastAsia="Times New Roman"/>
          <w:lang w:eastAsia="ja-JP"/>
        </w:rPr>
        <w:object w:dxaOrig="4590" w:dyaOrig="2160" w14:anchorId="364C4727">
          <v:shape id="_x0000_i1027" type="#_x0000_t75" style="width:229.6pt;height:108.7pt" o:ole="">
            <v:imagedata r:id="rId20" o:title=""/>
          </v:shape>
          <o:OLEObject Type="Embed" ProgID="Visio.Drawing.15" ShapeID="_x0000_i1027" DrawAspect="Content" ObjectID="_1800430403" r:id="rId21"/>
        </w:object>
      </w:r>
    </w:p>
    <w:p w14:paraId="154AC566" w14:textId="77777777" w:rsidR="009E52FC" w:rsidRDefault="009E52FC" w:rsidP="009E52FC">
      <w:pPr>
        <w:pStyle w:val="TF"/>
        <w:rPr>
          <w:lang w:eastAsia="ko-KR"/>
        </w:rPr>
      </w:pPr>
      <w:r>
        <w:rPr>
          <w:noProof/>
          <w:lang w:eastAsia="ko-KR"/>
        </w:rPr>
        <w:t xml:space="preserve">Figure 6.1.3.36-2: </w:t>
      </w:r>
      <w:r>
        <w:rPr>
          <w:lang w:eastAsia="ko-KR"/>
        </w:rPr>
        <w:t>Spatial Relation for Resource ID</w:t>
      </w:r>
      <w:r>
        <w:rPr>
          <w:vertAlign w:val="subscript"/>
          <w:lang w:eastAsia="ko-KR"/>
        </w:rPr>
        <w:t>i</w:t>
      </w:r>
      <w:r>
        <w:rPr>
          <w:lang w:eastAsia="ko-KR"/>
        </w:rPr>
        <w:t xml:space="preserve"> with NZP CSI-RS</w:t>
      </w:r>
    </w:p>
    <w:p w14:paraId="7083958C" w14:textId="77777777" w:rsidR="009E52FC" w:rsidRDefault="009E52FC" w:rsidP="009E52FC">
      <w:pPr>
        <w:pStyle w:val="TH"/>
        <w:rPr>
          <w:noProof/>
          <w:lang w:eastAsia="zh-CN"/>
        </w:rPr>
      </w:pPr>
      <w:r>
        <w:rPr>
          <w:rFonts w:eastAsia="Times New Roman"/>
          <w:lang w:eastAsia="ja-JP"/>
        </w:rPr>
        <w:object w:dxaOrig="4575" w:dyaOrig="2160" w14:anchorId="27526FAC">
          <v:shape id="_x0000_i1028" type="#_x0000_t75" style="width:228.9pt;height:108.7pt" o:ole="">
            <v:imagedata r:id="rId22" o:title=""/>
          </v:shape>
          <o:OLEObject Type="Embed" ProgID="Visio.Drawing.15" ShapeID="_x0000_i1028" DrawAspect="Content" ObjectID="_1800430404" r:id="rId23"/>
        </w:object>
      </w:r>
    </w:p>
    <w:p w14:paraId="030CFE3F" w14:textId="77777777" w:rsidR="009E52FC" w:rsidRDefault="009E52FC" w:rsidP="009E52FC">
      <w:pPr>
        <w:pStyle w:val="TF"/>
        <w:rPr>
          <w:lang w:eastAsia="ko-KR"/>
        </w:rPr>
      </w:pPr>
      <w:r>
        <w:rPr>
          <w:noProof/>
          <w:lang w:eastAsia="ko-KR"/>
        </w:rPr>
        <w:t xml:space="preserve">Figure 6.1.3.36-3: </w:t>
      </w:r>
      <w:r>
        <w:rPr>
          <w:lang w:eastAsia="ko-KR"/>
        </w:rPr>
        <w:t>Spatial Relation for Resource ID</w:t>
      </w:r>
      <w:r>
        <w:rPr>
          <w:vertAlign w:val="subscript"/>
          <w:lang w:eastAsia="ko-KR"/>
        </w:rPr>
        <w:t>i</w:t>
      </w:r>
      <w:r>
        <w:rPr>
          <w:lang w:eastAsia="ko-KR"/>
        </w:rPr>
        <w:t xml:space="preserve"> with SSB</w:t>
      </w:r>
    </w:p>
    <w:p w14:paraId="24825708" w14:textId="77777777" w:rsidR="009E52FC" w:rsidRDefault="009E52FC" w:rsidP="009E52FC">
      <w:pPr>
        <w:pStyle w:val="TH"/>
        <w:rPr>
          <w:rFonts w:eastAsia="Malgun Gothic"/>
          <w:lang w:eastAsia="ko-KR"/>
        </w:rPr>
      </w:pPr>
      <w:r>
        <w:rPr>
          <w:rFonts w:eastAsia="Times New Roman"/>
          <w:lang w:eastAsia="ja-JP"/>
        </w:rPr>
        <w:object w:dxaOrig="4575" w:dyaOrig="1590" w14:anchorId="2092DE6C">
          <v:shape id="_x0000_i1029" type="#_x0000_t75" style="width:228.9pt;height:79.45pt" o:ole="">
            <v:imagedata r:id="rId11" o:title=""/>
          </v:shape>
          <o:OLEObject Type="Embed" ProgID="Visio.Drawing.15" ShapeID="_x0000_i1029" DrawAspect="Content" ObjectID="_1800430405" r:id="rId24"/>
        </w:object>
      </w:r>
    </w:p>
    <w:p w14:paraId="3751A4D4" w14:textId="77777777" w:rsidR="009E52FC" w:rsidRDefault="009E52FC" w:rsidP="009E52FC">
      <w:pPr>
        <w:pStyle w:val="TF"/>
        <w:rPr>
          <w:rFonts w:eastAsia="Malgun Gothic"/>
          <w:lang w:eastAsia="ko-KR"/>
        </w:rPr>
      </w:pPr>
      <w:r>
        <w:rPr>
          <w:noProof/>
          <w:lang w:eastAsia="ko-KR"/>
        </w:rPr>
        <w:t xml:space="preserve">Figure 6.1.3.36-4: </w:t>
      </w:r>
      <w:r>
        <w:rPr>
          <w:lang w:eastAsia="ko-KR"/>
        </w:rPr>
        <w:t>Spatial Relation for Resource ID</w:t>
      </w:r>
      <w:r>
        <w:rPr>
          <w:vertAlign w:val="subscript"/>
          <w:lang w:eastAsia="ko-KR"/>
        </w:rPr>
        <w:t>i</w:t>
      </w:r>
      <w:r>
        <w:rPr>
          <w:lang w:eastAsia="ko-KR"/>
        </w:rPr>
        <w:t xml:space="preserve"> with SRS</w:t>
      </w:r>
    </w:p>
    <w:p w14:paraId="522D181B" w14:textId="77777777" w:rsidR="009E52FC" w:rsidRDefault="009E52FC" w:rsidP="009E52FC">
      <w:pPr>
        <w:pStyle w:val="TH"/>
        <w:rPr>
          <w:rFonts w:eastAsia="Times New Roman"/>
          <w:noProof/>
          <w:lang w:eastAsia="zh-CN"/>
        </w:rPr>
      </w:pPr>
      <w:r>
        <w:rPr>
          <w:rFonts w:eastAsia="Times New Roman"/>
          <w:lang w:eastAsia="ja-JP"/>
        </w:rPr>
        <w:object w:dxaOrig="4590" w:dyaOrig="2175" w14:anchorId="3D6B8CE8">
          <v:shape id="_x0000_i1030" type="#_x0000_t75" style="width:229.6pt;height:109.35pt" o:ole="">
            <v:imagedata r:id="rId25" o:title=""/>
          </v:shape>
          <o:OLEObject Type="Embed" ProgID="Visio.Drawing.15" ShapeID="_x0000_i1030" DrawAspect="Content" ObjectID="_1800430406" r:id="rId26"/>
        </w:object>
      </w:r>
    </w:p>
    <w:p w14:paraId="27029B67" w14:textId="77777777" w:rsidR="009E52FC" w:rsidRDefault="009E52FC" w:rsidP="009E52FC">
      <w:pPr>
        <w:pStyle w:val="TF"/>
        <w:rPr>
          <w:lang w:eastAsia="ko-KR"/>
        </w:rPr>
      </w:pPr>
      <w:r>
        <w:rPr>
          <w:noProof/>
          <w:lang w:eastAsia="ko-KR"/>
        </w:rPr>
        <w:t xml:space="preserve">Figure 6.1.3.36-5: </w:t>
      </w:r>
      <w:r>
        <w:rPr>
          <w:lang w:eastAsia="ko-KR"/>
        </w:rPr>
        <w:t>Spatial Relation for Resource ID</w:t>
      </w:r>
      <w:r>
        <w:rPr>
          <w:vertAlign w:val="subscript"/>
          <w:lang w:eastAsia="ko-KR"/>
        </w:rPr>
        <w:t>i</w:t>
      </w:r>
      <w:r>
        <w:rPr>
          <w:lang w:eastAsia="ko-KR"/>
        </w:rPr>
        <w:t xml:space="preserve"> with DL-PRS</w:t>
      </w:r>
    </w:p>
    <w:p w14:paraId="2A107EDC" w14:textId="77777777" w:rsidR="009E52FC" w:rsidRDefault="009E52FC" w:rsidP="009E52FC">
      <w:pPr>
        <w:rPr>
          <w:noProof/>
          <w:lang w:eastAsia="zh-CN"/>
        </w:rPr>
      </w:pPr>
      <w:r>
        <w:rPr>
          <w:noProof/>
          <w:lang w:eastAsia="zh-CN"/>
        </w:rPr>
        <w:t>The field Spatial Relation for Resource ID</w:t>
      </w:r>
      <w:r>
        <w:rPr>
          <w:noProof/>
          <w:vertAlign w:val="subscript"/>
          <w:lang w:eastAsia="zh-CN"/>
        </w:rPr>
        <w:t>i</w:t>
      </w:r>
      <w:r>
        <w:rPr>
          <w:noProof/>
          <w:lang w:eastAsia="zh-CN"/>
        </w:rPr>
        <w:t xml:space="preserve"> consists of the following fields:</w:t>
      </w:r>
    </w:p>
    <w:p w14:paraId="55DF797D" w14:textId="77777777" w:rsidR="009E52FC" w:rsidRDefault="009E52FC" w:rsidP="009E52FC">
      <w:pPr>
        <w:pStyle w:val="B1"/>
        <w:rPr>
          <w:noProof/>
          <w:lang w:eastAsia="ja-JP"/>
        </w:rPr>
      </w:pPr>
      <w:r>
        <w:rPr>
          <w:noProof/>
        </w:rPr>
        <w:t>-</w:t>
      </w:r>
      <w:r>
        <w:rPr>
          <w:noProof/>
        </w:rPr>
        <w:tab/>
        <w:t>F</w:t>
      </w:r>
      <w:r>
        <w:rPr>
          <w:noProof/>
          <w:vertAlign w:val="subscript"/>
        </w:rPr>
        <w:t>0</w:t>
      </w:r>
      <w:r>
        <w:rPr>
          <w:noProof/>
        </w:rPr>
        <w:t xml:space="preserve">: This field </w:t>
      </w:r>
      <w:r>
        <w:t>indicates the type of a resource used as a spatial relation for the i</w:t>
      </w:r>
      <w:r>
        <w:rPr>
          <w:vertAlign w:val="superscript"/>
        </w:rPr>
        <w:t>th</w:t>
      </w:r>
      <w:r>
        <w:t xml:space="preserve"> Positioning </w:t>
      </w:r>
      <w:r>
        <w:rPr>
          <w:noProof/>
        </w:rPr>
        <w:t xml:space="preserve">SRS resource within the Positioning SRS Resource Set indicated with the field Positioning </w:t>
      </w:r>
      <w:r>
        <w:rPr>
          <w:noProof/>
          <w:lang w:eastAsia="ko-KR"/>
        </w:rPr>
        <w:t xml:space="preserve">SRS Resource Set ID. </w:t>
      </w:r>
      <w:r>
        <w:t xml:space="preserve">The field is set to </w:t>
      </w:r>
      <w:r>
        <w:rPr>
          <w:noProof/>
        </w:rPr>
        <w:t>00 to indicate NZP CSI-RS resource index is used;</w:t>
      </w:r>
      <w:r>
        <w:rPr>
          <w:noProof/>
          <w:lang w:eastAsia="ko-KR"/>
        </w:rPr>
        <w:t xml:space="preserve"> </w:t>
      </w:r>
      <w:r>
        <w:rPr>
          <w:noProof/>
        </w:rPr>
        <w:t>it is set to 01 to indicate SSB index is used; it is set to 10 to indicate SRS resource index is used; it is set to 11 to indicate DL-PRS index is used. The length of the field is 2 bits;</w:t>
      </w:r>
    </w:p>
    <w:p w14:paraId="794499C2" w14:textId="77777777" w:rsidR="009E52FC" w:rsidRDefault="009E52FC" w:rsidP="009E52FC">
      <w:pPr>
        <w:pStyle w:val="B1"/>
        <w:rPr>
          <w:noProof/>
        </w:rPr>
      </w:pPr>
      <w:r>
        <w:rPr>
          <w:noProof/>
        </w:rPr>
        <w:t>-</w:t>
      </w:r>
      <w:r>
        <w:rPr>
          <w:noProof/>
        </w:rPr>
        <w:tab/>
        <w:t>F</w:t>
      </w:r>
      <w:r>
        <w:rPr>
          <w:noProof/>
          <w:vertAlign w:val="subscript"/>
        </w:rPr>
        <w:t>1</w:t>
      </w:r>
      <w:r>
        <w:rPr>
          <w:noProof/>
        </w:rPr>
        <w:t xml:space="preserve">: This field indicates the type of SRS resource used as spatial relation for </w:t>
      </w:r>
      <w:r>
        <w:t>the i</w:t>
      </w:r>
      <w:r>
        <w:rPr>
          <w:vertAlign w:val="superscript"/>
        </w:rPr>
        <w:t>th</w:t>
      </w:r>
      <w:r>
        <w:rPr>
          <w:noProof/>
        </w:rPr>
        <w:t xml:space="preserve"> Positioning SRS resource within the SP Positioning SRS Resource Set indicated with the field Positioning SRS Resource Set ID when F</w:t>
      </w:r>
      <w:r>
        <w:rPr>
          <w:noProof/>
          <w:vertAlign w:val="subscript"/>
        </w:rPr>
        <w:t>0</w:t>
      </w:r>
      <w:r>
        <w:rPr>
          <w:noProof/>
        </w:rPr>
        <w:t xml:space="preserve"> is set to 10. The field is set to 0 to indicate SRS resource index </w:t>
      </w:r>
      <w:r>
        <w:rPr>
          <w:i/>
          <w:noProof/>
        </w:rPr>
        <w:t>SRS-ResourceId</w:t>
      </w:r>
      <w:r>
        <w:rPr>
          <w:noProof/>
        </w:rPr>
        <w:t xml:space="preserve"> as defined in TS 38.331 [5] is used; the field is set to 1 to indicate Positioning SRS resource index </w:t>
      </w:r>
      <w:r>
        <w:rPr>
          <w:i/>
          <w:noProof/>
        </w:rPr>
        <w:t>SRS-PosResourceId</w:t>
      </w:r>
      <w:r>
        <w:rPr>
          <w:noProof/>
        </w:rPr>
        <w:t xml:space="preserve"> as defined in TS 38.331 [5] is used;</w:t>
      </w:r>
    </w:p>
    <w:p w14:paraId="57CB9026" w14:textId="77777777" w:rsidR="009E52FC" w:rsidRDefault="009E52FC" w:rsidP="009E52FC">
      <w:pPr>
        <w:pStyle w:val="B1"/>
        <w:rPr>
          <w:noProof/>
        </w:rPr>
      </w:pPr>
      <w:r>
        <w:rPr>
          <w:noProof/>
        </w:rPr>
        <w:t>-</w:t>
      </w:r>
      <w:r>
        <w:rPr>
          <w:noProof/>
        </w:rPr>
        <w:tab/>
        <w:t xml:space="preserve">NZP CSI-RS Resource ID: This field contains an index of </w:t>
      </w:r>
      <w:r>
        <w:rPr>
          <w:i/>
        </w:rPr>
        <w:t>NZP-CSI-RS-ResourceID</w:t>
      </w:r>
      <w:r>
        <w:t xml:space="preserve">, as specified in TS 38.331 [5], indicating the </w:t>
      </w:r>
      <w:r>
        <w:rPr>
          <w:noProof/>
        </w:rPr>
        <w:t xml:space="preserve">NZP CSI-RS resource, which </w:t>
      </w:r>
      <w:r>
        <w:rPr>
          <w:noProof/>
          <w:lang w:eastAsia="ko-KR"/>
        </w:rPr>
        <w:t>is used to derive the spatial relation for the positioning SRS</w:t>
      </w:r>
      <w:r>
        <w:rPr>
          <w:noProof/>
        </w:rPr>
        <w:t xml:space="preserve">. The length of the field is </w:t>
      </w:r>
      <w:r>
        <w:rPr>
          <w:noProof/>
          <w:lang w:eastAsia="ko-KR"/>
        </w:rPr>
        <w:t>8</w:t>
      </w:r>
      <w:r>
        <w:rPr>
          <w:noProof/>
        </w:rPr>
        <w:t xml:space="preserve"> bits;</w:t>
      </w:r>
    </w:p>
    <w:p w14:paraId="3765F891" w14:textId="77777777" w:rsidR="009E52FC" w:rsidRDefault="009E52FC" w:rsidP="009E52FC">
      <w:pPr>
        <w:pStyle w:val="B1"/>
        <w:rPr>
          <w:noProof/>
        </w:rPr>
      </w:pPr>
      <w:r>
        <w:rPr>
          <w:noProof/>
        </w:rPr>
        <w:t>-</w:t>
      </w:r>
      <w:r>
        <w:rPr>
          <w:noProof/>
        </w:rPr>
        <w:tab/>
        <w:t xml:space="preserve">SSB index: This field contains an index of SSB </w:t>
      </w:r>
      <w:r>
        <w:rPr>
          <w:i/>
        </w:rPr>
        <w:t>SSB-Index</w:t>
      </w:r>
      <w:r>
        <w:t xml:space="preserve"> as specified in TS 38.331 [5] and/or TS 37.355 [23]. The length of the field is 6 bits;</w:t>
      </w:r>
    </w:p>
    <w:p w14:paraId="5DFDA8B1" w14:textId="77777777" w:rsidR="009E52FC" w:rsidRDefault="009E52FC" w:rsidP="009E52FC">
      <w:pPr>
        <w:pStyle w:val="B1"/>
        <w:rPr>
          <w:noProof/>
        </w:rPr>
      </w:pPr>
      <w:r>
        <w:rPr>
          <w:noProof/>
        </w:rPr>
        <w:t>-</w:t>
      </w:r>
      <w:r>
        <w:rPr>
          <w:noProof/>
        </w:rPr>
        <w:tab/>
        <w:t xml:space="preserve">PCI: This field contains physical cell identity </w:t>
      </w:r>
      <w:r>
        <w:rPr>
          <w:i/>
        </w:rPr>
        <w:t>PhysCellId</w:t>
      </w:r>
      <w:r>
        <w:t xml:space="preserve"> as specified in TS 38.331 [5] and/or TS 37.355 [23]. The length of the field is 10 bits;</w:t>
      </w:r>
    </w:p>
    <w:p w14:paraId="673D7C38" w14:textId="77777777" w:rsidR="009E52FC" w:rsidRDefault="009E52FC" w:rsidP="009E52FC">
      <w:pPr>
        <w:pStyle w:val="B1"/>
        <w:rPr>
          <w:noProof/>
          <w:lang w:eastAsia="zh-CN"/>
        </w:rPr>
      </w:pPr>
      <w:r>
        <w:rPr>
          <w:noProof/>
        </w:rPr>
        <w:t>-</w:t>
      </w:r>
      <w:r>
        <w:rPr>
          <w:noProof/>
        </w:rPr>
        <w:tab/>
        <w:t>SRS resource ID</w:t>
      </w:r>
      <w:r>
        <w:rPr>
          <w:noProof/>
          <w:lang w:eastAsia="zh-CN"/>
        </w:rPr>
        <w:t xml:space="preserve">: </w:t>
      </w:r>
      <w:r>
        <w:t xml:space="preserve">When </w:t>
      </w:r>
      <w:r>
        <w:rPr>
          <w:noProof/>
        </w:rPr>
        <w:t>F</w:t>
      </w:r>
      <w:r>
        <w:rPr>
          <w:noProof/>
          <w:vertAlign w:val="subscript"/>
        </w:rPr>
        <w:t>1</w:t>
      </w:r>
      <w:r>
        <w:rPr>
          <w:noProof/>
        </w:rPr>
        <w:t xml:space="preserve"> is set to 0, the field indicates an index for SRS resource </w:t>
      </w:r>
      <w:r>
        <w:rPr>
          <w:i/>
        </w:rPr>
        <w:t>SRS-ResourceId</w:t>
      </w:r>
      <w:r>
        <w:t xml:space="preserve"> as defined in TS 38.331 [5]; When </w:t>
      </w:r>
      <w:r>
        <w:rPr>
          <w:noProof/>
        </w:rPr>
        <w:t>F</w:t>
      </w:r>
      <w:r>
        <w:rPr>
          <w:noProof/>
          <w:vertAlign w:val="subscript"/>
        </w:rPr>
        <w:t>1</w:t>
      </w:r>
      <w:r>
        <w:rPr>
          <w:noProof/>
        </w:rPr>
        <w:t xml:space="preserve"> is set to 1, the field indicates an index for Positioning SRS resource </w:t>
      </w:r>
      <w:r>
        <w:rPr>
          <w:i/>
        </w:rPr>
        <w:t>SRS-PosResourceId</w:t>
      </w:r>
      <w:r>
        <w:t xml:space="preserve"> as defined in TS 38.331 [5]. The length of the field is 5 bits</w:t>
      </w:r>
      <w:r>
        <w:rPr>
          <w:noProof/>
        </w:rPr>
        <w:t xml:space="preserve"> representing the index </w:t>
      </w:r>
      <w:r>
        <w:rPr>
          <w:noProof/>
          <w:lang w:eastAsia="zh-CN"/>
        </w:rPr>
        <w:t xml:space="preserve">from </w:t>
      </w:r>
      <w:r>
        <w:rPr>
          <w:noProof/>
        </w:rPr>
        <w:t>0 to 31</w:t>
      </w:r>
      <w:r>
        <w:t>;</w:t>
      </w:r>
    </w:p>
    <w:p w14:paraId="3CD35C17" w14:textId="5480ADF9" w:rsidR="009E52FC" w:rsidRDefault="009E52FC" w:rsidP="009E52FC">
      <w:pPr>
        <w:pStyle w:val="B1"/>
        <w:rPr>
          <w:noProof/>
          <w:lang w:eastAsia="ja-JP"/>
        </w:rPr>
      </w:pPr>
      <w:r>
        <w:rPr>
          <w:noProof/>
        </w:rPr>
        <w:t>-</w:t>
      </w:r>
      <w:r>
        <w:rPr>
          <w:noProof/>
        </w:rPr>
        <w:tab/>
        <w:t>E: This field indicates the extension of SRS resource ID as the MSB of SRS resource ID. The total length of the extended SRS resource ID is 6 bits. If E bit is set to 1, the SRS resource ID value is 5-bit SRS resource ID field + 32</w:t>
      </w:r>
      <w:ins w:id="12" w:author="Huawei" w:date="2024-09-30T15:29:00Z">
        <w:r w:rsidR="000A76EF">
          <w:rPr>
            <w:noProof/>
          </w:rPr>
          <w:t>; if E bit is set to 0 or the E bit is absent, the SRS resource ID value is indicated by the field SRS resource ID</w:t>
        </w:r>
      </w:ins>
      <w:r>
        <w:rPr>
          <w:noProof/>
        </w:rPr>
        <w:t>;</w:t>
      </w:r>
    </w:p>
    <w:p w14:paraId="1380BFD7" w14:textId="77777777" w:rsidR="009E52FC" w:rsidRDefault="009E52FC" w:rsidP="009E52FC">
      <w:pPr>
        <w:pStyle w:val="B1"/>
        <w:rPr>
          <w:noProof/>
        </w:rPr>
      </w:pPr>
      <w:r>
        <w:rPr>
          <w:noProof/>
        </w:rPr>
        <w:t>-</w:t>
      </w:r>
      <w:r>
        <w:rPr>
          <w:noProof/>
        </w:rPr>
        <w:tab/>
        <w:t xml:space="preserve">DL-PRS Resource Set ID: This field contains an index for DL-PRS Resource Set </w:t>
      </w:r>
      <w:r>
        <w:rPr>
          <w:i/>
        </w:rPr>
        <w:t>nr-DL-PRS-ResourceSetId</w:t>
      </w:r>
      <w:r>
        <w:t xml:space="preserve"> as defined in TS 37.355 [23]. The length of the field is 3 bits;</w:t>
      </w:r>
    </w:p>
    <w:p w14:paraId="4D4C5AA5" w14:textId="77777777" w:rsidR="009E52FC" w:rsidRDefault="009E52FC" w:rsidP="009E52FC">
      <w:pPr>
        <w:pStyle w:val="B1"/>
        <w:rPr>
          <w:noProof/>
        </w:rPr>
      </w:pPr>
      <w:r>
        <w:rPr>
          <w:noProof/>
        </w:rPr>
        <w:t>-</w:t>
      </w:r>
      <w:r>
        <w:rPr>
          <w:noProof/>
        </w:rPr>
        <w:tab/>
        <w:t xml:space="preserve">DL-PRS Resource ID: This field contains an index for DL-PRS resource </w:t>
      </w:r>
      <w:r>
        <w:rPr>
          <w:i/>
        </w:rPr>
        <w:t>nr-DL-PRS-Resource-Id</w:t>
      </w:r>
      <w:r>
        <w:t xml:space="preserve"> as defined in TS 37.355 [23]. The length of the field is 6 bits;</w:t>
      </w:r>
    </w:p>
    <w:p w14:paraId="053E46FC" w14:textId="77777777" w:rsidR="009E52FC" w:rsidRDefault="009E52FC" w:rsidP="009E52FC">
      <w:pPr>
        <w:pStyle w:val="B1"/>
        <w:rPr>
          <w:noProof/>
        </w:rPr>
      </w:pPr>
      <w:r>
        <w:rPr>
          <w:noProof/>
        </w:rPr>
        <w:t>-</w:t>
      </w:r>
      <w:r>
        <w:rPr>
          <w:noProof/>
        </w:rPr>
        <w:tab/>
        <w:t xml:space="preserve">DL-PRS ID: This field contains an identity for DL-PRS resource </w:t>
      </w:r>
      <w:r>
        <w:rPr>
          <w:i/>
          <w:snapToGrid w:val="0"/>
        </w:rPr>
        <w:t>dl-PRS-ID</w:t>
      </w:r>
      <w:r>
        <w:rPr>
          <w:snapToGrid w:val="0"/>
        </w:rPr>
        <w:t xml:space="preserve"> </w:t>
      </w:r>
      <w:r>
        <w:t>as defined in TS 37.355 [23]. The length of the field is 8 bits;</w:t>
      </w:r>
    </w:p>
    <w:p w14:paraId="4135D942" w14:textId="77777777" w:rsidR="009E52FC" w:rsidRDefault="009E52FC" w:rsidP="009E52FC">
      <w:pPr>
        <w:pStyle w:val="B1"/>
      </w:pPr>
      <w:r>
        <w:t>-</w:t>
      </w:r>
      <w:r>
        <w:tab/>
        <w:t>PI: This field indicates whether the field DL-PRS resource ID is present within the Spatial Relation for Resource ID</w:t>
      </w:r>
      <w:r>
        <w:rPr>
          <w:vertAlign w:val="subscript"/>
        </w:rPr>
        <w:t>i</w:t>
      </w:r>
      <w:r>
        <w:t xml:space="preserve"> with DL-PRS. If the field is set to 1, the octet containing the field DL-PRS resource ID is present; otherwise, the octet is omitted;</w:t>
      </w:r>
    </w:p>
    <w:p w14:paraId="49DC9D28" w14:textId="77777777" w:rsidR="009E52FC" w:rsidRDefault="009E52FC" w:rsidP="009E52FC">
      <w:pPr>
        <w:pStyle w:val="B1"/>
      </w:pPr>
      <w:r>
        <w:t>-</w:t>
      </w:r>
      <w:r>
        <w:tab/>
        <w:t>SI: This field indicates whether the field SSB index is present within the Spatial Relation for Resource ID</w:t>
      </w:r>
      <w:r>
        <w:rPr>
          <w:vertAlign w:val="subscript"/>
        </w:rPr>
        <w:t>i</w:t>
      </w:r>
      <w:r>
        <w:t xml:space="preserve"> with SSB. If the field is set to 1, the octet containing the field SSB index is present; otherwise, the octet is omitted;</w:t>
      </w:r>
    </w:p>
    <w:p w14:paraId="2F85DBC1" w14:textId="77777777" w:rsidR="009E52FC" w:rsidRDefault="009E52FC" w:rsidP="009E52FC">
      <w:pPr>
        <w:pStyle w:val="B1"/>
        <w:rPr>
          <w:rFonts w:eastAsia="Times New Roman"/>
          <w:noProof/>
        </w:rPr>
      </w:pPr>
      <w:r>
        <w:rPr>
          <w:noProof/>
        </w:rPr>
        <w:t>-</w:t>
      </w:r>
      <w:r>
        <w:rPr>
          <w:noProof/>
        </w:rPr>
        <w:tab/>
        <w:t>Resource Serving Cell ID</w:t>
      </w:r>
      <w:r>
        <w:rPr>
          <w:noProof/>
          <w:vertAlign w:val="subscript"/>
        </w:rPr>
        <w:t>i</w:t>
      </w:r>
      <w:r>
        <w:rPr>
          <w:noProof/>
        </w:rPr>
        <w:t xml:space="preserve">: This field indicates the identity of the Serving Cell on which the resource used for spatial relationship derivation for the </w:t>
      </w:r>
      <w:r>
        <w:t>i</w:t>
      </w:r>
      <w:r>
        <w:rPr>
          <w:vertAlign w:val="superscript"/>
        </w:rPr>
        <w:t>th</w:t>
      </w:r>
      <w:r>
        <w:rPr>
          <w:noProof/>
        </w:rPr>
        <w:t xml:space="preserve"> Positioning SRS resource is located. The length of the field is 5 bits;</w:t>
      </w:r>
    </w:p>
    <w:p w14:paraId="61390409" w14:textId="371E2886" w:rsidR="00D57CE2" w:rsidRDefault="009E52FC" w:rsidP="00565FE6">
      <w:pPr>
        <w:pStyle w:val="B1"/>
        <w:rPr>
          <w:noProof/>
        </w:rPr>
      </w:pPr>
      <w:r>
        <w:rPr>
          <w:noProof/>
        </w:rPr>
        <w:lastRenderedPageBreak/>
        <w:t>-</w:t>
      </w:r>
      <w:r>
        <w:rPr>
          <w:noProof/>
        </w:rPr>
        <w:tab/>
        <w:t>Resource BWP ID</w:t>
      </w:r>
      <w:r>
        <w:rPr>
          <w:noProof/>
          <w:vertAlign w:val="subscript"/>
        </w:rPr>
        <w:t>i</w:t>
      </w:r>
      <w:r>
        <w:rPr>
          <w:noProof/>
        </w:rPr>
        <w:t xml:space="preserve">: This field indicates a UL BWP as the codepoint of the DCI </w:t>
      </w:r>
      <w:r>
        <w:rPr>
          <w:i/>
          <w:noProof/>
        </w:rPr>
        <w:t>bandwidth part indicator</w:t>
      </w:r>
      <w:r>
        <w:rPr>
          <w:noProof/>
        </w:rPr>
        <w:t xml:space="preserve"> field as specified in TS 38.212 [9], on which the resource used for spatial relationship derivation for the </w:t>
      </w:r>
      <w:r>
        <w:t>i</w:t>
      </w:r>
      <w:r>
        <w:rPr>
          <w:vertAlign w:val="superscript"/>
        </w:rPr>
        <w:t>th</w:t>
      </w:r>
      <w:r>
        <w:rPr>
          <w:noProof/>
        </w:rPr>
        <w:t xml:space="preserve"> Positioning SRS resource is located. The length of the field is 2 bits.</w:t>
      </w:r>
    </w:p>
    <w:p w14:paraId="2531C6EF" w14:textId="159DB702" w:rsidR="005021A8" w:rsidRDefault="005021A8">
      <w:pPr>
        <w:rPr>
          <w:rFonts w:hint="eastAsia"/>
          <w:noProof/>
          <w:lang w:eastAsia="zh-CN"/>
        </w:rPr>
      </w:pPr>
      <w:r>
        <w:rPr>
          <w:rFonts w:hint="eastAsia"/>
          <w:noProof/>
          <w:lang w:eastAsia="zh-CN"/>
        </w:rPr>
        <w:t>=</w:t>
      </w:r>
      <w:r>
        <w:rPr>
          <w:noProof/>
          <w:lang w:eastAsia="zh-CN"/>
        </w:rPr>
        <w:t>=======================================CHANGE ENDS================================</w:t>
      </w:r>
    </w:p>
    <w:sectPr w:rsidR="005021A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F47A3" w14:textId="77777777" w:rsidR="004F00C1" w:rsidRDefault="004F00C1">
      <w:r>
        <w:separator/>
      </w:r>
    </w:p>
  </w:endnote>
  <w:endnote w:type="continuationSeparator" w:id="0">
    <w:p w14:paraId="0491473D" w14:textId="77777777" w:rsidR="004F00C1" w:rsidRDefault="004F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6D6D0" w14:textId="77777777" w:rsidR="004F00C1" w:rsidRDefault="004F00C1">
      <w:r>
        <w:separator/>
      </w:r>
    </w:p>
  </w:footnote>
  <w:footnote w:type="continuationSeparator" w:id="0">
    <w:p w14:paraId="165FDF24" w14:textId="77777777" w:rsidR="004F00C1" w:rsidRDefault="004F0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E5"/>
    <w:rsid w:val="00022E4A"/>
    <w:rsid w:val="0003366B"/>
    <w:rsid w:val="00043090"/>
    <w:rsid w:val="00064E88"/>
    <w:rsid w:val="00070E09"/>
    <w:rsid w:val="00076D00"/>
    <w:rsid w:val="00085178"/>
    <w:rsid w:val="00090107"/>
    <w:rsid w:val="000A6394"/>
    <w:rsid w:val="000A76EF"/>
    <w:rsid w:val="000B7FED"/>
    <w:rsid w:val="000C038A"/>
    <w:rsid w:val="000C6598"/>
    <w:rsid w:val="000D44B3"/>
    <w:rsid w:val="000D5F3B"/>
    <w:rsid w:val="000D790A"/>
    <w:rsid w:val="000F4626"/>
    <w:rsid w:val="00142F91"/>
    <w:rsid w:val="00145D43"/>
    <w:rsid w:val="001529E5"/>
    <w:rsid w:val="001618B3"/>
    <w:rsid w:val="00173045"/>
    <w:rsid w:val="00191337"/>
    <w:rsid w:val="00192C46"/>
    <w:rsid w:val="001A08B3"/>
    <w:rsid w:val="001A7B60"/>
    <w:rsid w:val="001B52F0"/>
    <w:rsid w:val="001B7A65"/>
    <w:rsid w:val="001E41F3"/>
    <w:rsid w:val="00213319"/>
    <w:rsid w:val="0026004D"/>
    <w:rsid w:val="002640DD"/>
    <w:rsid w:val="00267915"/>
    <w:rsid w:val="00271224"/>
    <w:rsid w:val="00275D12"/>
    <w:rsid w:val="00277C8B"/>
    <w:rsid w:val="00284FEB"/>
    <w:rsid w:val="00285604"/>
    <w:rsid w:val="002860C4"/>
    <w:rsid w:val="00295E7C"/>
    <w:rsid w:val="002B5741"/>
    <w:rsid w:val="002E472E"/>
    <w:rsid w:val="002F2CF4"/>
    <w:rsid w:val="002F3FA1"/>
    <w:rsid w:val="003024B6"/>
    <w:rsid w:val="00305409"/>
    <w:rsid w:val="00325B0F"/>
    <w:rsid w:val="003609EF"/>
    <w:rsid w:val="0036231A"/>
    <w:rsid w:val="00370008"/>
    <w:rsid w:val="00374DD4"/>
    <w:rsid w:val="00394568"/>
    <w:rsid w:val="003A435E"/>
    <w:rsid w:val="003A5F7F"/>
    <w:rsid w:val="003B3F75"/>
    <w:rsid w:val="003E1A36"/>
    <w:rsid w:val="003F5574"/>
    <w:rsid w:val="00410371"/>
    <w:rsid w:val="00410978"/>
    <w:rsid w:val="004242F1"/>
    <w:rsid w:val="00427C0E"/>
    <w:rsid w:val="00441BF1"/>
    <w:rsid w:val="004564FE"/>
    <w:rsid w:val="00492470"/>
    <w:rsid w:val="004934F9"/>
    <w:rsid w:val="004A39FD"/>
    <w:rsid w:val="004A4E2F"/>
    <w:rsid w:val="004B05FA"/>
    <w:rsid w:val="004B2C8A"/>
    <w:rsid w:val="004B367A"/>
    <w:rsid w:val="004B63C2"/>
    <w:rsid w:val="004B75B7"/>
    <w:rsid w:val="004D33BE"/>
    <w:rsid w:val="004E64DA"/>
    <w:rsid w:val="004F00C1"/>
    <w:rsid w:val="005021A8"/>
    <w:rsid w:val="005141D9"/>
    <w:rsid w:val="0051580D"/>
    <w:rsid w:val="00536B69"/>
    <w:rsid w:val="005423A7"/>
    <w:rsid w:val="00547111"/>
    <w:rsid w:val="00565FE6"/>
    <w:rsid w:val="00574B97"/>
    <w:rsid w:val="00587D9E"/>
    <w:rsid w:val="00592D74"/>
    <w:rsid w:val="005A2B41"/>
    <w:rsid w:val="005B122A"/>
    <w:rsid w:val="005B6FDF"/>
    <w:rsid w:val="005E2C44"/>
    <w:rsid w:val="005F1D4C"/>
    <w:rsid w:val="005F1FC8"/>
    <w:rsid w:val="00621188"/>
    <w:rsid w:val="006257ED"/>
    <w:rsid w:val="00653C17"/>
    <w:rsid w:val="00653DE4"/>
    <w:rsid w:val="00665C47"/>
    <w:rsid w:val="00671CC3"/>
    <w:rsid w:val="00695808"/>
    <w:rsid w:val="00697ECF"/>
    <w:rsid w:val="006A0E25"/>
    <w:rsid w:val="006B46FB"/>
    <w:rsid w:val="006E21FB"/>
    <w:rsid w:val="006E24C7"/>
    <w:rsid w:val="006E4275"/>
    <w:rsid w:val="006F2583"/>
    <w:rsid w:val="0076610E"/>
    <w:rsid w:val="00792342"/>
    <w:rsid w:val="007977A8"/>
    <w:rsid w:val="007B512A"/>
    <w:rsid w:val="007C2097"/>
    <w:rsid w:val="007C2AC6"/>
    <w:rsid w:val="007D6A07"/>
    <w:rsid w:val="007D760D"/>
    <w:rsid w:val="007F7259"/>
    <w:rsid w:val="00803C3A"/>
    <w:rsid w:val="008040A8"/>
    <w:rsid w:val="00804CAD"/>
    <w:rsid w:val="00821A43"/>
    <w:rsid w:val="0082579E"/>
    <w:rsid w:val="008279FA"/>
    <w:rsid w:val="00850A3C"/>
    <w:rsid w:val="00861C17"/>
    <w:rsid w:val="008626E7"/>
    <w:rsid w:val="00870EE7"/>
    <w:rsid w:val="008831F5"/>
    <w:rsid w:val="00884FC5"/>
    <w:rsid w:val="008863B9"/>
    <w:rsid w:val="0089692C"/>
    <w:rsid w:val="008A45A6"/>
    <w:rsid w:val="008B43A2"/>
    <w:rsid w:val="008D3CCC"/>
    <w:rsid w:val="008F3789"/>
    <w:rsid w:val="008F686C"/>
    <w:rsid w:val="00911047"/>
    <w:rsid w:val="009148DE"/>
    <w:rsid w:val="00932C2B"/>
    <w:rsid w:val="00941E30"/>
    <w:rsid w:val="009531B0"/>
    <w:rsid w:val="00963458"/>
    <w:rsid w:val="009741B3"/>
    <w:rsid w:val="009777D9"/>
    <w:rsid w:val="00991B88"/>
    <w:rsid w:val="00995ECD"/>
    <w:rsid w:val="009A5753"/>
    <w:rsid w:val="009A579D"/>
    <w:rsid w:val="009B5CCF"/>
    <w:rsid w:val="009E3297"/>
    <w:rsid w:val="009E52FC"/>
    <w:rsid w:val="009F525A"/>
    <w:rsid w:val="009F70B7"/>
    <w:rsid w:val="009F734F"/>
    <w:rsid w:val="00A246B6"/>
    <w:rsid w:val="00A34609"/>
    <w:rsid w:val="00A47E70"/>
    <w:rsid w:val="00A50CF0"/>
    <w:rsid w:val="00A7671C"/>
    <w:rsid w:val="00AA2CBC"/>
    <w:rsid w:val="00AB1A69"/>
    <w:rsid w:val="00AB5786"/>
    <w:rsid w:val="00AC5820"/>
    <w:rsid w:val="00AD1CD8"/>
    <w:rsid w:val="00B258BB"/>
    <w:rsid w:val="00B4197D"/>
    <w:rsid w:val="00B6043D"/>
    <w:rsid w:val="00B63616"/>
    <w:rsid w:val="00B67B97"/>
    <w:rsid w:val="00B731D7"/>
    <w:rsid w:val="00B76DF5"/>
    <w:rsid w:val="00B968C8"/>
    <w:rsid w:val="00BA3EC5"/>
    <w:rsid w:val="00BA51D9"/>
    <w:rsid w:val="00BB59C0"/>
    <w:rsid w:val="00BB5DFC"/>
    <w:rsid w:val="00BD279D"/>
    <w:rsid w:val="00BD6BB8"/>
    <w:rsid w:val="00BE0E3A"/>
    <w:rsid w:val="00BE7A6C"/>
    <w:rsid w:val="00C12CC6"/>
    <w:rsid w:val="00C179E3"/>
    <w:rsid w:val="00C224E1"/>
    <w:rsid w:val="00C3143B"/>
    <w:rsid w:val="00C36CDA"/>
    <w:rsid w:val="00C64B1D"/>
    <w:rsid w:val="00C66BA2"/>
    <w:rsid w:val="00C86504"/>
    <w:rsid w:val="00C870F6"/>
    <w:rsid w:val="00C876FB"/>
    <w:rsid w:val="00C907B5"/>
    <w:rsid w:val="00C90AC1"/>
    <w:rsid w:val="00C95985"/>
    <w:rsid w:val="00CB21EC"/>
    <w:rsid w:val="00CC5026"/>
    <w:rsid w:val="00CC68D0"/>
    <w:rsid w:val="00CE101B"/>
    <w:rsid w:val="00CE334A"/>
    <w:rsid w:val="00CF6315"/>
    <w:rsid w:val="00D012F8"/>
    <w:rsid w:val="00D03F9A"/>
    <w:rsid w:val="00D06D51"/>
    <w:rsid w:val="00D23F57"/>
    <w:rsid w:val="00D24991"/>
    <w:rsid w:val="00D251A9"/>
    <w:rsid w:val="00D300AA"/>
    <w:rsid w:val="00D50255"/>
    <w:rsid w:val="00D57CE2"/>
    <w:rsid w:val="00D66520"/>
    <w:rsid w:val="00D66DAF"/>
    <w:rsid w:val="00D66F46"/>
    <w:rsid w:val="00D73485"/>
    <w:rsid w:val="00D84AE9"/>
    <w:rsid w:val="00D851E4"/>
    <w:rsid w:val="00D9124E"/>
    <w:rsid w:val="00D92572"/>
    <w:rsid w:val="00DE34CF"/>
    <w:rsid w:val="00E13F3D"/>
    <w:rsid w:val="00E152B7"/>
    <w:rsid w:val="00E34898"/>
    <w:rsid w:val="00E65A94"/>
    <w:rsid w:val="00E72CEB"/>
    <w:rsid w:val="00EA49E5"/>
    <w:rsid w:val="00EB09B7"/>
    <w:rsid w:val="00EC0A62"/>
    <w:rsid w:val="00EC4F09"/>
    <w:rsid w:val="00EE7D7C"/>
    <w:rsid w:val="00F25D98"/>
    <w:rsid w:val="00F300FB"/>
    <w:rsid w:val="00F370D2"/>
    <w:rsid w:val="00F42452"/>
    <w:rsid w:val="00F5790E"/>
    <w:rsid w:val="00F840D9"/>
    <w:rsid w:val="00F85B70"/>
    <w:rsid w:val="00F916DB"/>
    <w:rsid w:val="00FB6386"/>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E52FC"/>
    <w:rPr>
      <w:rFonts w:ascii="Times New Roman" w:hAnsi="Times New Roman"/>
      <w:lang w:val="en-GB" w:eastAsia="en-US"/>
    </w:rPr>
  </w:style>
  <w:style w:type="character" w:customStyle="1" w:styleId="THChar">
    <w:name w:val="TH Char"/>
    <w:link w:val="TH"/>
    <w:qFormat/>
    <w:locked/>
    <w:rsid w:val="009E52FC"/>
    <w:rPr>
      <w:rFonts w:ascii="Arial" w:hAnsi="Arial"/>
      <w:b/>
      <w:lang w:val="en-GB" w:eastAsia="en-US"/>
    </w:rPr>
  </w:style>
  <w:style w:type="character" w:customStyle="1" w:styleId="TFChar">
    <w:name w:val="TF Char"/>
    <w:link w:val="TF"/>
    <w:qFormat/>
    <w:locked/>
    <w:rsid w:val="009E52FC"/>
    <w:rPr>
      <w:rFonts w:ascii="Arial" w:hAnsi="Arial"/>
      <w:b/>
      <w:lang w:val="en-GB" w:eastAsia="en-US"/>
    </w:rPr>
  </w:style>
  <w:style w:type="paragraph" w:customStyle="1" w:styleId="Doc-title">
    <w:name w:val="Doc-title"/>
    <w:basedOn w:val="a"/>
    <w:next w:val="a"/>
    <w:link w:val="Doc-titleChar"/>
    <w:qFormat/>
    <w:rsid w:val="003B3F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B3F7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59049533">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197860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package" Target="embeddings/Microsoft_Visio_Drawing54.vsdx"/><Relationship Id="rId3" Type="http://schemas.openxmlformats.org/officeDocument/2006/relationships/styles" Target="styles.xml"/><Relationship Id="rId21" Type="http://schemas.openxmlformats.org/officeDocument/2006/relationships/package" Target="embeddings/Microsoft_Visio_Drawing51.vsdx"/><Relationship Id="rId7" Type="http://schemas.openxmlformats.org/officeDocument/2006/relationships/endnotes" Target="endnotes.xml"/><Relationship Id="rId12" Type="http://schemas.openxmlformats.org/officeDocument/2006/relationships/package" Target="embeddings/Microsoft_Visio_Drawing53.vsdx"/><Relationship Id="rId17" Type="http://schemas.openxmlformats.org/officeDocument/2006/relationships/header" Target="header1.xml"/><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531.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mtk16923\Documents\3GPP%20Meetings\202105%20-%20RAN2_114-e,%20Online\Extracts\38331_CR2580r2_(Rel-16)_R2-2106598.docx" TargetMode="External"/><Relationship Id="rId23" Type="http://schemas.openxmlformats.org/officeDocument/2006/relationships/package" Target="embeddings/Microsoft_Visio_Drawing52.vsdx"/><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50.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file:///C:\Users\mtk16923\Documents\3GPP%20Meetings\202105%20-%20RAN2_114-e,%20Online\Extracts\38306_CR0572r2_(Rel-16)_R2-2106597.docx" TargetMode="External"/><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5422</TotalTime>
  <Pages>6</Pages>
  <Words>1813</Words>
  <Characters>10338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128</cp:revision>
  <cp:lastPrinted>1899-12-31T23:00:00Z</cp:lastPrinted>
  <dcterms:created xsi:type="dcterms:W3CDTF">2020-02-03T08:32:00Z</dcterms:created>
  <dcterms:modified xsi:type="dcterms:W3CDTF">2025-02-07T02:46:00Z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